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E30D5" w14:textId="24940BD3" w:rsidR="0059409F" w:rsidRPr="00CD5A36" w:rsidRDefault="0059409F" w:rsidP="003839F2">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2A76AB">
        <w:rPr>
          <w:rFonts w:cs="Arial"/>
          <w:sz w:val="24"/>
          <w:szCs w:val="24"/>
        </w:rPr>
        <w:t>9564</w:t>
      </w:r>
    </w:p>
    <w:p w14:paraId="58342A47" w14:textId="77777777" w:rsidR="0059409F" w:rsidRPr="00CD5A36" w:rsidRDefault="0059409F" w:rsidP="0059409F">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E9EFE43" w:rsidR="001E41F3" w:rsidRPr="00410371" w:rsidRDefault="008808DD" w:rsidP="00CF5354">
            <w:pPr>
              <w:pStyle w:val="CRCoverPage"/>
              <w:spacing w:after="0"/>
              <w:jc w:val="center"/>
              <w:rPr>
                <w:noProof/>
              </w:rPr>
            </w:pPr>
            <w:r>
              <w:rPr>
                <w:b/>
                <w:noProof/>
                <w:sz w:val="28"/>
              </w:rPr>
              <w:t>1919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48D2E9A"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A753171" w:rsidR="001E41F3" w:rsidRPr="00410371" w:rsidRDefault="00975F35" w:rsidP="0007733F">
            <w:pPr>
              <w:pStyle w:val="CRCoverPage"/>
              <w:spacing w:after="0"/>
              <w:jc w:val="center"/>
              <w:rPr>
                <w:noProof/>
                <w:sz w:val="28"/>
              </w:rPr>
            </w:pPr>
            <w:r>
              <w:rPr>
                <w:b/>
                <w:noProof/>
                <w:sz w:val="28"/>
              </w:rPr>
              <w:t>1</w:t>
            </w:r>
            <w:r w:rsidR="002C4969">
              <w:rPr>
                <w:b/>
                <w:noProof/>
                <w:sz w:val="28"/>
              </w:rPr>
              <w:t>6</w:t>
            </w:r>
            <w:r w:rsidR="00281F4A">
              <w:rPr>
                <w:b/>
                <w:noProof/>
                <w:sz w:val="28"/>
              </w:rPr>
              <w:t>.</w:t>
            </w:r>
            <w:r w:rsidR="0007733F">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539254C" w:rsidR="001E41F3" w:rsidRPr="00374F94" w:rsidRDefault="00374F94" w:rsidP="0089682A">
            <w:pPr>
              <w:pStyle w:val="CRCoverPage"/>
              <w:spacing w:after="0"/>
              <w:ind w:left="100"/>
              <w:rPr>
                <w:b/>
                <w:noProof/>
              </w:rPr>
            </w:pPr>
            <w:r w:rsidRPr="00374F94">
              <w:rPr>
                <w:rFonts w:cs="Arial"/>
              </w:rPr>
              <w:t>Correction on SRS carrier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D586ECE" w:rsidR="001E41F3" w:rsidRDefault="0059409F">
            <w:pPr>
              <w:pStyle w:val="CRCoverPage"/>
              <w:spacing w:after="0"/>
              <w:ind w:left="100"/>
              <w:rPr>
                <w:noProof/>
              </w:rPr>
            </w:pPr>
            <w:r>
              <w:rPr>
                <w:noProof/>
              </w:rPr>
              <w:t>Qualcomm</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1631C" w:rsidR="001E41F3" w:rsidRDefault="0036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4C43">
              <w:rPr>
                <w:noProof/>
              </w:rPr>
              <w:t>NR_RRM</w:t>
            </w:r>
            <w:r w:rsidR="00824C43">
              <w:t>_enh-Core</w:t>
            </w:r>
            <w: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2528275" w:rsidR="001E41F3" w:rsidRDefault="00281F4A" w:rsidP="006C1BD5">
            <w:pPr>
              <w:pStyle w:val="CRCoverPage"/>
              <w:spacing w:after="0"/>
              <w:ind w:left="100"/>
              <w:rPr>
                <w:noProof/>
              </w:rPr>
            </w:pPr>
            <w:r>
              <w:rPr>
                <w:noProof/>
              </w:rPr>
              <w:t>20</w:t>
            </w:r>
            <w:r w:rsidR="009C6EE6">
              <w:rPr>
                <w:noProof/>
              </w:rPr>
              <w:t>2</w:t>
            </w:r>
            <w:r w:rsidR="002D6AF6">
              <w:rPr>
                <w:noProof/>
              </w:rPr>
              <w:t>1</w:t>
            </w:r>
            <w:r>
              <w:rPr>
                <w:noProof/>
              </w:rPr>
              <w:t>-</w:t>
            </w:r>
            <w:r w:rsidR="002D6AF6">
              <w:rPr>
                <w:noProof/>
              </w:rPr>
              <w:t>0</w:t>
            </w:r>
            <w:r w:rsidR="0059409F">
              <w:rPr>
                <w:noProof/>
              </w:rPr>
              <w:t>5-11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6613C" w14:textId="381F5194" w:rsidR="009B42BB" w:rsidRDefault="00E7525B" w:rsidP="009B42BB">
            <w:pPr>
              <w:pStyle w:val="CRCoverPage"/>
              <w:spacing w:after="0"/>
            </w:pPr>
            <w:r>
              <w:t>During discussion, t</w:t>
            </w:r>
            <w:r w:rsidR="009B42BB">
              <w:t>he following agreements are captured in W</w:t>
            </w:r>
            <w:r>
              <w:t>F</w:t>
            </w:r>
            <w:r w:rsidR="003F3CA6">
              <w:t xml:space="preserve"> </w:t>
            </w:r>
            <w:r w:rsidR="009B42BB">
              <w:t>[</w:t>
            </w:r>
            <w:r w:rsidR="009B42BB" w:rsidRPr="009B42BB">
              <w:t>R4-2002246</w:t>
            </w:r>
            <w:r w:rsidR="009B42BB">
              <w:t>]</w:t>
            </w:r>
          </w:p>
          <w:tbl>
            <w:tblPr>
              <w:tblStyle w:val="TableGrid"/>
              <w:tblW w:w="0" w:type="auto"/>
              <w:tblLayout w:type="fixed"/>
              <w:tblLook w:val="04A0" w:firstRow="1" w:lastRow="0" w:firstColumn="1" w:lastColumn="0" w:noHBand="0" w:noVBand="1"/>
            </w:tblPr>
            <w:tblGrid>
              <w:gridCol w:w="6852"/>
            </w:tblGrid>
            <w:tr w:rsidR="009B42BB" w14:paraId="2976B56C" w14:textId="77777777" w:rsidTr="009B42BB">
              <w:tc>
                <w:tcPr>
                  <w:tcW w:w="6852" w:type="dxa"/>
                </w:tcPr>
                <w:p w14:paraId="3244BBDC" w14:textId="77777777" w:rsidR="00C5421B" w:rsidRPr="009B42BB" w:rsidRDefault="00A56219" w:rsidP="009B42BB">
                  <w:pPr>
                    <w:pStyle w:val="CRCoverPage"/>
                    <w:numPr>
                      <w:ilvl w:val="0"/>
                      <w:numId w:val="17"/>
                    </w:numPr>
                  </w:pPr>
                  <w:r w:rsidRPr="009B42BB">
                    <w:t>No impact to NR measurement requirements relevant to measurements based on SSB/CSI-RS due to NR SRS carrier switching</w:t>
                  </w:r>
                </w:p>
                <w:p w14:paraId="6497AA8C" w14:textId="3CCEB2AE" w:rsidR="009B42BB" w:rsidRPr="009B42BB" w:rsidRDefault="00A56219" w:rsidP="009B42BB">
                  <w:pPr>
                    <w:pStyle w:val="CRCoverPage"/>
                    <w:numPr>
                      <w:ilvl w:val="1"/>
                      <w:numId w:val="17"/>
                    </w:numPr>
                  </w:pPr>
                  <w:r w:rsidRPr="00FC7612">
                    <w:rPr>
                      <w:highlight w:val="yellow"/>
                    </w:rPr>
                    <w:t>NR measurements are always prioritized</w:t>
                  </w:r>
                </w:p>
              </w:tc>
            </w:tr>
          </w:tbl>
          <w:p w14:paraId="4CCA4AEB" w14:textId="772E5F7C" w:rsidR="00BF7003" w:rsidRDefault="00C429FD" w:rsidP="000B0361">
            <w:pPr>
              <w:pStyle w:val="CRCoverPage"/>
              <w:spacing w:after="0"/>
              <w:rPr>
                <w:lang w:eastAsia="zh-CN"/>
              </w:rPr>
            </w:pPr>
            <w:r>
              <w:rPr>
                <w:lang w:eastAsia="zh-CN"/>
              </w:rPr>
              <w:t xml:space="preserve">The draft CR R4-2105762 </w:t>
            </w:r>
            <w:r w:rsidR="00C35945">
              <w:rPr>
                <w:lang w:eastAsia="zh-CN"/>
              </w:rPr>
              <w:t>captured this agreement. However</w:t>
            </w:r>
            <w:r w:rsidR="00080459">
              <w:rPr>
                <w:lang w:eastAsia="zh-CN"/>
              </w:rPr>
              <w:t>, it is not clear what “</w:t>
            </w:r>
            <w:r w:rsidR="00080459" w:rsidRPr="009B42BB">
              <w:t>measurements based on SSB/CSI-RS</w:t>
            </w:r>
            <w:r w:rsidR="00080459">
              <w:rPr>
                <w:lang w:eastAsia="zh-CN"/>
              </w:rPr>
              <w:t xml:space="preserve">” refers to. We </w:t>
            </w:r>
            <w:r w:rsidR="000C78E6">
              <w:rPr>
                <w:lang w:eastAsia="zh-CN"/>
              </w:rPr>
              <w:t>propose to further clarify it as “</w:t>
            </w:r>
            <w:r w:rsidR="000C78E6" w:rsidRPr="009B42BB">
              <w:t>measurements based on SSB/CSI-RS</w:t>
            </w:r>
            <w:r w:rsidR="000C78E6">
              <w:t xml:space="preserve"> including serving and neighboring cell, RLM/BFD and L1-RSRP</w:t>
            </w:r>
            <w:r w:rsidR="002A2070">
              <w:t xml:space="preserve"> measurement</w:t>
            </w:r>
            <w:r w:rsidR="000C78E6">
              <w:rPr>
                <w:lang w:eastAsia="zh-CN"/>
              </w:rPr>
              <w:t>”</w:t>
            </w:r>
            <w:r w:rsidR="002A2070">
              <w:rPr>
                <w:lang w:eastAsia="zh-CN"/>
              </w:rPr>
              <w:t>.</w:t>
            </w:r>
          </w:p>
          <w:p w14:paraId="2553CDF0" w14:textId="0134D1DD" w:rsidR="00DB150E" w:rsidRPr="00E401A8" w:rsidRDefault="00DB150E" w:rsidP="000B0361">
            <w:pPr>
              <w:pStyle w:val="CRCoverPage"/>
              <w:spacing w:after="0"/>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3CDF8" w14:textId="4C960AF5" w:rsidR="00CF075A" w:rsidRDefault="00022038" w:rsidP="006A532C">
            <w:pPr>
              <w:pStyle w:val="CRCoverPage"/>
              <w:numPr>
                <w:ilvl w:val="0"/>
                <w:numId w:val="18"/>
              </w:numPr>
              <w:spacing w:after="0"/>
              <w:rPr>
                <w:lang w:eastAsia="zh-TW"/>
              </w:rPr>
            </w:pPr>
            <w:r>
              <w:rPr>
                <w:lang w:eastAsia="zh-TW"/>
              </w:rPr>
              <w:t xml:space="preserve">ENDC, revised the condition to </w:t>
            </w:r>
            <w:r>
              <w:rPr>
                <w:noProof/>
              </w:rPr>
              <w:t>“</w:t>
            </w:r>
            <w:r w:rsidR="001D4C49" w:rsidRPr="001D4C49">
              <w:rPr>
                <w:noProof/>
              </w:rPr>
              <w:t>the SRS switching is not colliding with any SSB/CSI-RS based measurements</w:t>
            </w:r>
            <w:r w:rsidR="002A2070">
              <w:rPr>
                <w:noProof/>
              </w:rPr>
              <w:t xml:space="preserve">, </w:t>
            </w:r>
            <w:r w:rsidR="002A2070">
              <w:t>including serving and neighboring cell, RLM/BFD and L1-RSRP measurement,</w:t>
            </w:r>
            <w:r w:rsidR="001D4C49" w:rsidRPr="001D4C49">
              <w:rPr>
                <w:noProof/>
              </w:rPr>
              <w:t xml:space="preserve"> in SCG</w:t>
            </w:r>
            <w:r>
              <w:rPr>
                <w:noProof/>
              </w:rPr>
              <w:t>”;</w:t>
            </w:r>
          </w:p>
          <w:p w14:paraId="22A8EF77" w14:textId="23C203A6" w:rsidR="00022038" w:rsidRDefault="00022038" w:rsidP="006A532C">
            <w:pPr>
              <w:pStyle w:val="CRCoverPage"/>
              <w:numPr>
                <w:ilvl w:val="0"/>
                <w:numId w:val="18"/>
              </w:numPr>
              <w:spacing w:after="0"/>
              <w:rPr>
                <w:lang w:eastAsia="zh-TW"/>
              </w:rPr>
            </w:pPr>
            <w:r>
              <w:rPr>
                <w:noProof/>
              </w:rPr>
              <w:t>In SA, adding the condtion “</w:t>
            </w:r>
            <w:r w:rsidRPr="001D4C49">
              <w:rPr>
                <w:noProof/>
              </w:rPr>
              <w:t>the SRS switching is not colliding with any SSB/CSI-RS based measurements</w:t>
            </w:r>
            <w:r w:rsidR="002A2070">
              <w:rPr>
                <w:noProof/>
              </w:rPr>
              <w:t xml:space="preserve"> </w:t>
            </w:r>
            <w:r w:rsidR="002A2070">
              <w:t>including serving and neighboring cell, RLM/BFD and L1-RSRP measurement</w:t>
            </w:r>
            <w:r>
              <w:rPr>
                <w:noProof/>
              </w:rPr>
              <w:t>”;</w:t>
            </w:r>
          </w:p>
          <w:p w14:paraId="7E600C5B" w14:textId="7EED1AAD" w:rsidR="00022038" w:rsidRDefault="00022038" w:rsidP="006A532C">
            <w:pPr>
              <w:pStyle w:val="CRCoverPage"/>
              <w:numPr>
                <w:ilvl w:val="0"/>
                <w:numId w:val="18"/>
              </w:numPr>
              <w:spacing w:after="0"/>
              <w:rPr>
                <w:lang w:eastAsia="zh-TW"/>
              </w:rPr>
            </w:pPr>
            <w:r>
              <w:rPr>
                <w:noProof/>
              </w:rPr>
              <w:t>In NEDC, adding the condtion “</w:t>
            </w:r>
            <w:r w:rsidRPr="001D4C49">
              <w:rPr>
                <w:noProof/>
              </w:rPr>
              <w:t>the SRS switching is not colliding with any SSB/CSI-RS based measurements</w:t>
            </w:r>
            <w:r w:rsidR="002A2070">
              <w:rPr>
                <w:noProof/>
              </w:rPr>
              <w:t xml:space="preserve">, </w:t>
            </w:r>
            <w:r w:rsidR="002A2070">
              <w:t>including serving and neighboring cell, RLM/BFD and L1-RSRP measurement,</w:t>
            </w:r>
            <w:r>
              <w:rPr>
                <w:noProof/>
              </w:rPr>
              <w:t xml:space="preserve"> in MCG”;</w:t>
            </w:r>
          </w:p>
          <w:p w14:paraId="260B524E" w14:textId="5677CD07" w:rsidR="00022038" w:rsidRDefault="00022038" w:rsidP="00022038">
            <w:pPr>
              <w:pStyle w:val="CRCoverPage"/>
              <w:numPr>
                <w:ilvl w:val="0"/>
                <w:numId w:val="18"/>
              </w:numPr>
              <w:spacing w:after="0"/>
              <w:rPr>
                <w:lang w:eastAsia="zh-TW"/>
              </w:rPr>
            </w:pPr>
            <w:r>
              <w:rPr>
                <w:noProof/>
              </w:rPr>
              <w:t>In NRDC, adding the condtion “</w:t>
            </w:r>
            <w:r w:rsidRPr="001D4C49">
              <w:rPr>
                <w:noProof/>
              </w:rPr>
              <w:t>the SRS switching is not colliding with any SSB/CSI-RS based measurements</w:t>
            </w:r>
            <w:r w:rsidR="005D5FBC">
              <w:rPr>
                <w:noProof/>
              </w:rPr>
              <w:t xml:space="preserve">, </w:t>
            </w:r>
            <w:r w:rsidR="005D5FBC">
              <w:t>including serving and neighboring cell, RLM/BFD and L1-RSRP measurement,</w:t>
            </w:r>
            <w:r w:rsidR="005D5FBC" w:rsidRPr="001D4C49">
              <w:rPr>
                <w:noProof/>
              </w:rPr>
              <w:t xml:space="preserve"> </w:t>
            </w:r>
            <w:r w:rsidR="006C1BD5">
              <w:rPr>
                <w:noProof/>
              </w:rPr>
              <w:t>in the same CG</w:t>
            </w:r>
            <w:r>
              <w:rPr>
                <w:noProof/>
              </w:rPr>
              <w:t>”;</w:t>
            </w:r>
          </w:p>
          <w:p w14:paraId="2553CDF7" w14:textId="65CA7FCE" w:rsidR="001D4C49" w:rsidRPr="00022038" w:rsidRDefault="001D4C49"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838C226" w:rsidR="001E41F3" w:rsidRPr="0040572B" w:rsidRDefault="002F406A" w:rsidP="00022038">
            <w:pPr>
              <w:pStyle w:val="CRCoverPage"/>
              <w:spacing w:after="0"/>
              <w:rPr>
                <w:noProof/>
              </w:rPr>
            </w:pPr>
            <w:r w:rsidRPr="0040572B">
              <w:rPr>
                <w:noProof/>
              </w:rPr>
              <w:t xml:space="preserve">  </w:t>
            </w:r>
            <w:r w:rsidR="00145C76" w:rsidRPr="0040572B">
              <w:rPr>
                <w:noProof/>
              </w:rPr>
              <w:t xml:space="preserve"> </w:t>
            </w:r>
            <w:r w:rsidR="00407CDE">
              <w:rPr>
                <w:noProof/>
              </w:rPr>
              <w:t>8.</w:t>
            </w:r>
            <w:r w:rsidR="00022038">
              <w:rPr>
                <w:noProof/>
              </w:rPr>
              <w:t>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5D6FC4" w14:textId="77777777" w:rsidR="00C14160" w:rsidRPr="00F16BF3" w:rsidRDefault="00C14160" w:rsidP="00C14160">
      <w:pPr>
        <w:pStyle w:val="Heading5"/>
      </w:pPr>
      <w:r>
        <w:t>8.2.1.2.12</w:t>
      </w:r>
      <w:r w:rsidRPr="00F16BF3">
        <w:tab/>
        <w:t xml:space="preserve"> Interruptions at NR SRS </w:t>
      </w:r>
      <w:proofErr w:type="gramStart"/>
      <w:r w:rsidRPr="00F16BF3">
        <w:t>carrier based</w:t>
      </w:r>
      <w:proofErr w:type="gramEnd"/>
      <w:r w:rsidRPr="00F16BF3">
        <w:t xml:space="preserve"> switching</w:t>
      </w:r>
    </w:p>
    <w:p w14:paraId="2895AD89" w14:textId="77777777" w:rsidR="00C14160" w:rsidRPr="00CE2FF9" w:rsidRDefault="00C14160" w:rsidP="00C1416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12F3A03" w14:textId="77777777" w:rsidR="00C14160" w:rsidRDefault="00C14160" w:rsidP="00C1416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 xml:space="preserve">activated </w:t>
      </w:r>
      <w:proofErr w:type="gramStart"/>
      <w:r w:rsidRPr="0036233F">
        <w:rPr>
          <w:lang w:eastAsia="x-none"/>
        </w:rPr>
        <w:t>carrier</w:t>
      </w:r>
      <w:r w:rsidRPr="00CE2FF9">
        <w:t>;</w:t>
      </w:r>
      <w:proofErr w:type="gramEnd"/>
    </w:p>
    <w:p w14:paraId="5BD14560" w14:textId="77777777" w:rsidR="00C14160" w:rsidRPr="00CE2FF9" w:rsidRDefault="00C14160" w:rsidP="00C1416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065F6E3D" w14:textId="77777777" w:rsidR="00C14160" w:rsidRPr="00CE2FF9" w:rsidRDefault="00C14160" w:rsidP="00C14160">
      <w:pPr>
        <w:pStyle w:val="B10"/>
      </w:pPr>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1614BF07" w14:textId="77777777" w:rsidR="00C14160" w:rsidRDefault="00C14160" w:rsidP="00C1416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34F1311B" w14:textId="6FB5907E" w:rsidR="00C14160" w:rsidRDefault="00C14160" w:rsidP="00C14160">
      <w:pPr>
        <w:pStyle w:val="B10"/>
      </w:pPr>
      <w:r w:rsidRPr="00CE2FF9">
        <w:t>-</w:t>
      </w:r>
      <w:r w:rsidRPr="00CE2FF9">
        <w:tab/>
      </w:r>
      <w:r w:rsidRPr="00CE2FF9">
        <w:rPr>
          <w:rFonts w:hint="eastAsia"/>
        </w:rPr>
        <w:t xml:space="preserve"> </w:t>
      </w:r>
      <w:r>
        <w:t xml:space="preserve">the SRS switching is not colliding with any </w:t>
      </w:r>
      <w:ins w:id="3" w:author="Huawei" w:date="2021-03-19T17:54:00Z">
        <w:r>
          <w:t xml:space="preserve">SSB/CSI-RS based </w:t>
        </w:r>
      </w:ins>
      <w:r>
        <w:t>measurements</w:t>
      </w:r>
      <w:ins w:id="4" w:author="Chu-Hsiang Huang" w:date="2021-04-28T15:48:00Z">
        <w:r w:rsidR="00E60040">
          <w:rPr>
            <w:noProof/>
          </w:rPr>
          <w:t xml:space="preserve">, </w:t>
        </w:r>
        <w:r w:rsidR="00E60040">
          <w:t>including serving and neighboring cell</w:t>
        </w:r>
      </w:ins>
      <w:ins w:id="5" w:author="Chu-Hsiang Huang" w:date="2021-04-28T15:49:00Z">
        <w:r w:rsidR="008045AC">
          <w:t>s</w:t>
        </w:r>
      </w:ins>
      <w:ins w:id="6" w:author="Chu-Hsiang Huang" w:date="2021-04-28T15:48:00Z">
        <w:r w:rsidR="00E60040">
          <w:t xml:space="preserve">, RLM/BFD and L1-RSRP </w:t>
        </w:r>
        <w:proofErr w:type="gramStart"/>
        <w:r w:rsidR="00E60040">
          <w:t>measurement,</w:t>
        </w:r>
        <w:r w:rsidR="00E60040" w:rsidRPr="001D4C49">
          <w:rPr>
            <w:noProof/>
          </w:rPr>
          <w:t xml:space="preserve"> </w:t>
        </w:r>
      </w:ins>
      <w:r>
        <w:t xml:space="preserve"> in</w:t>
      </w:r>
      <w:proofErr w:type="gramEnd"/>
      <w:r>
        <w:t xml:space="preserve"> SCG.</w:t>
      </w:r>
    </w:p>
    <w:p w14:paraId="23F5B02D" w14:textId="77777777" w:rsidR="00C14160" w:rsidRDefault="00C14160" w:rsidP="00C1416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374803F" w14:textId="77777777" w:rsidR="00C14160" w:rsidRPr="00CE2FF9" w:rsidRDefault="00C14160" w:rsidP="00C14160">
      <w:r w:rsidRPr="00CE2FF9">
        <w:t xml:space="preserve">The UE shall not perform SRS </w:t>
      </w:r>
      <w:proofErr w:type="gramStart"/>
      <w:r w:rsidRPr="00CE2FF9">
        <w:t>carrier based</w:t>
      </w:r>
      <w:proofErr w:type="gramEnd"/>
      <w:r w:rsidRPr="00CE2FF9">
        <w:t xml:space="preserve"> switching if the above conditions cannot be met.</w:t>
      </w:r>
    </w:p>
    <w:p w14:paraId="4768B8D1"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7871227"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33D02F0C"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4A9A0C5"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A89955D"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B33C48F"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6C088F7E"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F75C40B"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3EEA9CC" w14:textId="77777777" w:rsidR="00C14160" w:rsidRPr="00BE78B0" w:rsidRDefault="00C14160" w:rsidP="00C14160">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14160" w14:paraId="679CFEB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75F4BBBE" w14:textId="77777777" w:rsidR="00C14160" w:rsidRPr="00DD3199" w:rsidRDefault="00C14160"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8D3508C" w14:textId="77777777" w:rsidR="00C14160" w:rsidRPr="00DD3199" w:rsidRDefault="00C14160"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6DC5F3AE" w14:textId="77777777" w:rsidR="00C14160" w:rsidRDefault="00C14160"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225ED5" w14:textId="77777777" w:rsidR="00C14160" w:rsidRDefault="00C14160" w:rsidP="00F53C93">
            <w:pPr>
              <w:pStyle w:val="TAH"/>
              <w:rPr>
                <w:lang w:val="fr-FR"/>
              </w:rPr>
            </w:pPr>
            <w:r>
              <w:rPr>
                <w:lang w:val="fr-FR"/>
              </w:rPr>
              <w:t>Interruption length X1 (slots)</w:t>
            </w:r>
          </w:p>
        </w:tc>
      </w:tr>
      <w:tr w:rsidR="00C14160" w14:paraId="264ACB86"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0CE3F365"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11291670" wp14:editId="704E815B">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FD1F6B" w14:textId="77777777" w:rsidR="00C14160" w:rsidRPr="00DD3199" w:rsidRDefault="00C14160"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4CAB086A" w14:textId="77777777" w:rsidR="00C14160" w:rsidRDefault="00C14160"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86E9B5B" w14:textId="77777777" w:rsidR="00C14160" w:rsidRDefault="00C14160" w:rsidP="00F53C93">
            <w:pPr>
              <w:pStyle w:val="TAH"/>
              <w:rPr>
                <w:lang w:val="fr-FR"/>
              </w:rPr>
            </w:pPr>
            <w:r>
              <w:rPr>
                <w:lang w:val="fr-FR"/>
              </w:rPr>
              <w:t>Sub carrier spacing for agressor cell (kHz)</w:t>
            </w:r>
          </w:p>
        </w:tc>
      </w:tr>
      <w:tr w:rsidR="00C14160" w14:paraId="7DE210EE" w14:textId="77777777" w:rsidTr="00F53C93">
        <w:trPr>
          <w:trHeight w:val="151"/>
          <w:jc w:val="center"/>
        </w:trPr>
        <w:tc>
          <w:tcPr>
            <w:tcW w:w="649" w:type="dxa"/>
            <w:tcBorders>
              <w:top w:val="nil"/>
              <w:left w:val="single" w:sz="4" w:space="0" w:color="auto"/>
              <w:right w:val="single" w:sz="4" w:space="0" w:color="auto"/>
            </w:tcBorders>
            <w:vAlign w:val="center"/>
          </w:tcPr>
          <w:p w14:paraId="1E6EA8E0" w14:textId="77777777" w:rsidR="00C14160" w:rsidRPr="00DD3199" w:rsidRDefault="00C14160" w:rsidP="00F53C93">
            <w:pPr>
              <w:pStyle w:val="TAH"/>
              <w:rPr>
                <w:noProof/>
                <w:lang w:val="en-US" w:eastAsia="zh-CN"/>
              </w:rPr>
            </w:pPr>
          </w:p>
        </w:tc>
        <w:tc>
          <w:tcPr>
            <w:tcW w:w="1473" w:type="dxa"/>
            <w:tcBorders>
              <w:top w:val="nil"/>
              <w:left w:val="single" w:sz="4" w:space="0" w:color="auto"/>
              <w:right w:val="single" w:sz="4" w:space="0" w:color="auto"/>
            </w:tcBorders>
          </w:tcPr>
          <w:p w14:paraId="16516102" w14:textId="77777777" w:rsidR="00C14160" w:rsidRPr="00DD3199" w:rsidRDefault="00C14160" w:rsidP="00F53C93">
            <w:pPr>
              <w:pStyle w:val="TAH"/>
            </w:pPr>
          </w:p>
        </w:tc>
        <w:tc>
          <w:tcPr>
            <w:tcW w:w="1417" w:type="dxa"/>
            <w:tcBorders>
              <w:top w:val="nil"/>
              <w:left w:val="single" w:sz="4" w:space="0" w:color="auto"/>
              <w:right w:val="single" w:sz="4" w:space="0" w:color="auto"/>
            </w:tcBorders>
          </w:tcPr>
          <w:p w14:paraId="4B035614" w14:textId="77777777" w:rsidR="00C14160" w:rsidRDefault="00C14160" w:rsidP="00F53C93">
            <w:pPr>
              <w:pStyle w:val="TAH"/>
              <w:rPr>
                <w:lang w:val="fr-FR"/>
              </w:rPr>
            </w:pPr>
          </w:p>
        </w:tc>
        <w:tc>
          <w:tcPr>
            <w:tcW w:w="1346" w:type="dxa"/>
            <w:tcBorders>
              <w:top w:val="single" w:sz="4" w:space="0" w:color="auto"/>
              <w:left w:val="single" w:sz="4" w:space="0" w:color="auto"/>
              <w:right w:val="single" w:sz="4" w:space="0" w:color="auto"/>
            </w:tcBorders>
          </w:tcPr>
          <w:p w14:paraId="5A0A1AA0" w14:textId="77777777" w:rsidR="00C14160" w:rsidRDefault="00C14160"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AC5267" w14:textId="77777777" w:rsidR="00C14160" w:rsidRDefault="00C14160" w:rsidP="00F53C93">
            <w:pPr>
              <w:pStyle w:val="TAH"/>
              <w:rPr>
                <w:lang w:val="fr-FR"/>
              </w:rPr>
            </w:pPr>
            <w:r w:rsidRPr="00FC2972">
              <w:rPr>
                <w:rFonts w:hint="eastAsia"/>
                <w:lang w:val="fr-FR"/>
              </w:rPr>
              <w:t>30</w:t>
            </w:r>
          </w:p>
        </w:tc>
      </w:tr>
      <w:tr w:rsidR="00C14160" w14:paraId="5EF6FC24"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B080A8" w14:textId="77777777" w:rsidR="00C14160" w:rsidRPr="00DD3199" w:rsidRDefault="00C14160"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62449328" w14:textId="77777777" w:rsidR="00C14160" w:rsidRPr="00DD3199" w:rsidRDefault="00C14160" w:rsidP="00F53C93">
            <w:pPr>
              <w:pStyle w:val="TAC"/>
            </w:pPr>
            <w:r w:rsidRPr="00DD3199">
              <w:t>1</w:t>
            </w:r>
          </w:p>
        </w:tc>
        <w:tc>
          <w:tcPr>
            <w:tcW w:w="1417" w:type="dxa"/>
            <w:tcBorders>
              <w:left w:val="single" w:sz="4" w:space="0" w:color="auto"/>
              <w:right w:val="single" w:sz="4" w:space="0" w:color="auto"/>
            </w:tcBorders>
          </w:tcPr>
          <w:p w14:paraId="7BCE5579"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B1EB0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592774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1C20FB3C" w14:textId="77777777" w:rsidTr="00F53C93">
        <w:trPr>
          <w:trHeight w:val="101"/>
          <w:jc w:val="center"/>
        </w:trPr>
        <w:tc>
          <w:tcPr>
            <w:tcW w:w="649" w:type="dxa"/>
            <w:tcBorders>
              <w:top w:val="nil"/>
              <w:left w:val="single" w:sz="4" w:space="0" w:color="auto"/>
              <w:bottom w:val="nil"/>
              <w:right w:val="single" w:sz="4" w:space="0" w:color="auto"/>
            </w:tcBorders>
          </w:tcPr>
          <w:p w14:paraId="4433DC00"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148BCD8F" w14:textId="77777777" w:rsidR="00C14160" w:rsidRPr="00DD3199" w:rsidRDefault="00C14160" w:rsidP="00F53C93">
            <w:pPr>
              <w:pStyle w:val="TAC"/>
            </w:pPr>
          </w:p>
        </w:tc>
        <w:tc>
          <w:tcPr>
            <w:tcW w:w="1417" w:type="dxa"/>
            <w:tcBorders>
              <w:left w:val="single" w:sz="4" w:space="0" w:color="auto"/>
              <w:right w:val="single" w:sz="4" w:space="0" w:color="auto"/>
            </w:tcBorders>
          </w:tcPr>
          <w:p w14:paraId="5259AD75"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60386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76155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651354A7" w14:textId="77777777" w:rsidTr="00F53C93">
        <w:trPr>
          <w:trHeight w:val="101"/>
          <w:jc w:val="center"/>
        </w:trPr>
        <w:tc>
          <w:tcPr>
            <w:tcW w:w="649" w:type="dxa"/>
            <w:tcBorders>
              <w:top w:val="nil"/>
              <w:left w:val="single" w:sz="4" w:space="0" w:color="auto"/>
              <w:right w:val="single" w:sz="4" w:space="0" w:color="auto"/>
            </w:tcBorders>
          </w:tcPr>
          <w:p w14:paraId="3852EC69"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60445A26" w14:textId="77777777" w:rsidR="00C14160" w:rsidRPr="00DD3199" w:rsidRDefault="00C14160" w:rsidP="00F53C93">
            <w:pPr>
              <w:pStyle w:val="TAC"/>
            </w:pPr>
          </w:p>
        </w:tc>
        <w:tc>
          <w:tcPr>
            <w:tcW w:w="1417" w:type="dxa"/>
            <w:tcBorders>
              <w:left w:val="single" w:sz="4" w:space="0" w:color="auto"/>
              <w:right w:val="single" w:sz="4" w:space="0" w:color="auto"/>
            </w:tcBorders>
          </w:tcPr>
          <w:p w14:paraId="3943541F"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6FF0DD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1C1DB9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34F804D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A3681B" w14:textId="77777777" w:rsidR="00C14160" w:rsidRPr="00DD3199" w:rsidRDefault="00C14160"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64DD9AB0" w14:textId="77777777" w:rsidR="00C14160" w:rsidRPr="00DD3199" w:rsidRDefault="00C14160" w:rsidP="00F53C93">
            <w:pPr>
              <w:pStyle w:val="TAC"/>
            </w:pPr>
            <w:r w:rsidRPr="00DD3199">
              <w:t>0.5</w:t>
            </w:r>
          </w:p>
        </w:tc>
        <w:tc>
          <w:tcPr>
            <w:tcW w:w="1417" w:type="dxa"/>
            <w:tcBorders>
              <w:left w:val="single" w:sz="4" w:space="0" w:color="auto"/>
              <w:right w:val="single" w:sz="4" w:space="0" w:color="auto"/>
            </w:tcBorders>
          </w:tcPr>
          <w:p w14:paraId="24844BB3"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258CBE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3920C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04499A7A" w14:textId="77777777" w:rsidTr="00F53C93">
        <w:trPr>
          <w:trHeight w:val="101"/>
          <w:jc w:val="center"/>
        </w:trPr>
        <w:tc>
          <w:tcPr>
            <w:tcW w:w="649" w:type="dxa"/>
            <w:tcBorders>
              <w:top w:val="nil"/>
              <w:left w:val="single" w:sz="4" w:space="0" w:color="auto"/>
              <w:bottom w:val="nil"/>
              <w:right w:val="single" w:sz="4" w:space="0" w:color="auto"/>
            </w:tcBorders>
          </w:tcPr>
          <w:p w14:paraId="29DF975C"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01BE6EAE" w14:textId="77777777" w:rsidR="00C14160" w:rsidRPr="00DD3199" w:rsidRDefault="00C14160" w:rsidP="00F53C93">
            <w:pPr>
              <w:pStyle w:val="TAC"/>
            </w:pPr>
          </w:p>
        </w:tc>
        <w:tc>
          <w:tcPr>
            <w:tcW w:w="1417" w:type="dxa"/>
            <w:tcBorders>
              <w:left w:val="single" w:sz="4" w:space="0" w:color="auto"/>
              <w:right w:val="single" w:sz="4" w:space="0" w:color="auto"/>
            </w:tcBorders>
          </w:tcPr>
          <w:p w14:paraId="01A8BCEA"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1641D3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8C1F7B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294F051E" w14:textId="77777777" w:rsidTr="00F53C93">
        <w:trPr>
          <w:trHeight w:val="101"/>
          <w:jc w:val="center"/>
        </w:trPr>
        <w:tc>
          <w:tcPr>
            <w:tcW w:w="649" w:type="dxa"/>
            <w:tcBorders>
              <w:top w:val="nil"/>
              <w:left w:val="single" w:sz="4" w:space="0" w:color="auto"/>
              <w:right w:val="single" w:sz="4" w:space="0" w:color="auto"/>
            </w:tcBorders>
          </w:tcPr>
          <w:p w14:paraId="16B7F01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98398C6" w14:textId="77777777" w:rsidR="00C14160" w:rsidRPr="00DD3199" w:rsidRDefault="00C14160" w:rsidP="00F53C93">
            <w:pPr>
              <w:pStyle w:val="TAC"/>
            </w:pPr>
          </w:p>
        </w:tc>
        <w:tc>
          <w:tcPr>
            <w:tcW w:w="1417" w:type="dxa"/>
            <w:tcBorders>
              <w:left w:val="single" w:sz="4" w:space="0" w:color="auto"/>
              <w:right w:val="single" w:sz="4" w:space="0" w:color="auto"/>
            </w:tcBorders>
          </w:tcPr>
          <w:p w14:paraId="3888B0A8"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EDF6D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A249A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44AFAEF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78405B2" w14:textId="77777777" w:rsidR="00C14160" w:rsidRPr="00DD3199" w:rsidRDefault="00C14160"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7EDB6789" w14:textId="77777777" w:rsidR="00C14160" w:rsidRPr="00DD3199" w:rsidRDefault="00C14160" w:rsidP="00F53C93">
            <w:pPr>
              <w:pStyle w:val="TAC"/>
            </w:pPr>
            <w:r w:rsidRPr="00DD3199">
              <w:t>0.25</w:t>
            </w:r>
          </w:p>
        </w:tc>
        <w:tc>
          <w:tcPr>
            <w:tcW w:w="1417" w:type="dxa"/>
            <w:tcBorders>
              <w:left w:val="single" w:sz="4" w:space="0" w:color="auto"/>
              <w:right w:val="single" w:sz="4" w:space="0" w:color="auto"/>
            </w:tcBorders>
          </w:tcPr>
          <w:p w14:paraId="421FE5DC"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CC202C2"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F0C48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65BADCD7" w14:textId="77777777" w:rsidTr="00F53C93">
        <w:trPr>
          <w:trHeight w:val="101"/>
          <w:jc w:val="center"/>
        </w:trPr>
        <w:tc>
          <w:tcPr>
            <w:tcW w:w="649" w:type="dxa"/>
            <w:tcBorders>
              <w:top w:val="nil"/>
              <w:left w:val="single" w:sz="4" w:space="0" w:color="auto"/>
              <w:bottom w:val="nil"/>
              <w:right w:val="single" w:sz="4" w:space="0" w:color="auto"/>
            </w:tcBorders>
          </w:tcPr>
          <w:p w14:paraId="22D8A169"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6BB504E5" w14:textId="77777777" w:rsidR="00C14160" w:rsidRPr="00DD3199" w:rsidRDefault="00C14160" w:rsidP="00F53C93">
            <w:pPr>
              <w:pStyle w:val="TAC"/>
            </w:pPr>
          </w:p>
        </w:tc>
        <w:tc>
          <w:tcPr>
            <w:tcW w:w="1417" w:type="dxa"/>
            <w:tcBorders>
              <w:left w:val="single" w:sz="4" w:space="0" w:color="auto"/>
              <w:right w:val="single" w:sz="4" w:space="0" w:color="auto"/>
            </w:tcBorders>
          </w:tcPr>
          <w:p w14:paraId="1A89B789"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52BD71"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13A542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03F7F98C" w14:textId="77777777" w:rsidTr="00F53C93">
        <w:trPr>
          <w:trHeight w:val="101"/>
          <w:jc w:val="center"/>
        </w:trPr>
        <w:tc>
          <w:tcPr>
            <w:tcW w:w="649" w:type="dxa"/>
            <w:tcBorders>
              <w:top w:val="nil"/>
              <w:left w:val="single" w:sz="4" w:space="0" w:color="auto"/>
              <w:right w:val="single" w:sz="4" w:space="0" w:color="auto"/>
            </w:tcBorders>
          </w:tcPr>
          <w:p w14:paraId="4CB7165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6E2146D" w14:textId="77777777" w:rsidR="00C14160" w:rsidRPr="00DD3199" w:rsidRDefault="00C14160" w:rsidP="00F53C93">
            <w:pPr>
              <w:pStyle w:val="TAC"/>
            </w:pPr>
          </w:p>
        </w:tc>
        <w:tc>
          <w:tcPr>
            <w:tcW w:w="1417" w:type="dxa"/>
            <w:tcBorders>
              <w:left w:val="single" w:sz="4" w:space="0" w:color="auto"/>
              <w:right w:val="single" w:sz="4" w:space="0" w:color="auto"/>
            </w:tcBorders>
          </w:tcPr>
          <w:p w14:paraId="4A36723D"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5C9636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F8419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6</w:t>
            </w:r>
          </w:p>
        </w:tc>
      </w:tr>
      <w:tr w:rsidR="00C14160" w14:paraId="6998D4A5"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B2D273B" w14:textId="77777777" w:rsidR="00C14160" w:rsidRPr="00DD3199" w:rsidRDefault="00C14160"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6E46E530" w14:textId="77777777" w:rsidR="00C14160" w:rsidRPr="00DD3199" w:rsidRDefault="00C14160" w:rsidP="00F53C93">
            <w:pPr>
              <w:pStyle w:val="TAC"/>
            </w:pPr>
            <w:r w:rsidRPr="00DD3199">
              <w:t>0.125</w:t>
            </w:r>
          </w:p>
        </w:tc>
        <w:tc>
          <w:tcPr>
            <w:tcW w:w="1417" w:type="dxa"/>
            <w:tcBorders>
              <w:left w:val="single" w:sz="4" w:space="0" w:color="auto"/>
              <w:right w:val="single" w:sz="4" w:space="0" w:color="auto"/>
            </w:tcBorders>
          </w:tcPr>
          <w:p w14:paraId="30D34BB7"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0C66E6"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7D460F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r>
      <w:tr w:rsidR="00C14160" w14:paraId="7F955B39" w14:textId="77777777" w:rsidTr="00F53C93">
        <w:trPr>
          <w:trHeight w:val="101"/>
          <w:jc w:val="center"/>
        </w:trPr>
        <w:tc>
          <w:tcPr>
            <w:tcW w:w="649" w:type="dxa"/>
            <w:tcBorders>
              <w:top w:val="nil"/>
              <w:left w:val="single" w:sz="4" w:space="0" w:color="auto"/>
              <w:bottom w:val="nil"/>
              <w:right w:val="single" w:sz="4" w:space="0" w:color="auto"/>
            </w:tcBorders>
          </w:tcPr>
          <w:p w14:paraId="2722B3E1"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795B94D4" w14:textId="77777777" w:rsidR="00C14160" w:rsidRPr="00DD3199" w:rsidRDefault="00C14160" w:rsidP="00F53C93">
            <w:pPr>
              <w:pStyle w:val="TAC"/>
            </w:pPr>
          </w:p>
        </w:tc>
        <w:tc>
          <w:tcPr>
            <w:tcW w:w="1417" w:type="dxa"/>
            <w:tcBorders>
              <w:left w:val="single" w:sz="4" w:space="0" w:color="auto"/>
              <w:right w:val="single" w:sz="4" w:space="0" w:color="auto"/>
            </w:tcBorders>
          </w:tcPr>
          <w:p w14:paraId="49697DE7"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0FEE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13F2C5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r>
      <w:tr w:rsidR="00C14160" w14:paraId="30DCDBEF" w14:textId="77777777" w:rsidTr="00F53C93">
        <w:trPr>
          <w:trHeight w:val="101"/>
          <w:jc w:val="center"/>
        </w:trPr>
        <w:tc>
          <w:tcPr>
            <w:tcW w:w="649" w:type="dxa"/>
            <w:tcBorders>
              <w:top w:val="nil"/>
              <w:left w:val="single" w:sz="4" w:space="0" w:color="auto"/>
              <w:right w:val="single" w:sz="4" w:space="0" w:color="auto"/>
            </w:tcBorders>
          </w:tcPr>
          <w:p w14:paraId="1FD99471"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79207AE7" w14:textId="77777777" w:rsidR="00C14160" w:rsidRPr="00DD3199" w:rsidRDefault="00C14160" w:rsidP="00F53C93">
            <w:pPr>
              <w:pStyle w:val="TAC"/>
            </w:pPr>
          </w:p>
        </w:tc>
        <w:tc>
          <w:tcPr>
            <w:tcW w:w="1417" w:type="dxa"/>
            <w:tcBorders>
              <w:left w:val="single" w:sz="4" w:space="0" w:color="auto"/>
              <w:right w:val="single" w:sz="4" w:space="0" w:color="auto"/>
            </w:tcBorders>
          </w:tcPr>
          <w:p w14:paraId="6E17F789"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8803A4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A48AB3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10</w:t>
            </w:r>
          </w:p>
        </w:tc>
      </w:tr>
      <w:tr w:rsidR="00C14160" w14:paraId="0207E46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23EE24D6" w14:textId="77777777" w:rsidR="00C14160" w:rsidRDefault="00C14160"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3D157C0" w14:textId="77777777" w:rsidR="00C14160" w:rsidRDefault="00C14160" w:rsidP="00C14160"/>
    <w:p w14:paraId="1120138F" w14:textId="77777777" w:rsidR="00C14160" w:rsidRPr="00BE78B0" w:rsidRDefault="00C14160" w:rsidP="00C14160">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14160" w14:paraId="173611DE"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69AFEE7" w14:textId="77777777" w:rsidR="00C14160" w:rsidRPr="00DD3199" w:rsidRDefault="00C14160"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331A3B8" w14:textId="77777777" w:rsidR="00C14160" w:rsidRPr="00DD3199" w:rsidRDefault="00C14160"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262AA17" w14:textId="77777777" w:rsidR="00C14160" w:rsidRDefault="00C14160"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0E24073B" w14:textId="77777777" w:rsidR="00C14160" w:rsidRDefault="00C14160" w:rsidP="00F53C93">
            <w:pPr>
              <w:pStyle w:val="TAH"/>
              <w:rPr>
                <w:lang w:val="fr-FR"/>
              </w:rPr>
            </w:pPr>
            <w:r>
              <w:rPr>
                <w:lang w:val="fr-FR"/>
              </w:rPr>
              <w:t>Interruption length X2 (slots)</w:t>
            </w:r>
          </w:p>
        </w:tc>
      </w:tr>
      <w:tr w:rsidR="00C14160" w14:paraId="5A513CC3"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1058244E"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0EC56285" wp14:editId="45612F81">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20756FB9" w14:textId="77777777" w:rsidR="00C14160" w:rsidRPr="00DD3199" w:rsidRDefault="00C14160"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544BC633" w14:textId="77777777" w:rsidR="00C14160" w:rsidRDefault="00C14160"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79FF82FE" w14:textId="77777777" w:rsidR="00C14160" w:rsidRDefault="00C14160" w:rsidP="00F53C93">
            <w:pPr>
              <w:pStyle w:val="TAH"/>
              <w:rPr>
                <w:lang w:val="fr-FR"/>
              </w:rPr>
            </w:pPr>
            <w:r>
              <w:rPr>
                <w:lang w:val="fr-FR"/>
              </w:rPr>
              <w:t>Sub carrier spacing for agressor cell (kHz)</w:t>
            </w:r>
          </w:p>
        </w:tc>
      </w:tr>
      <w:tr w:rsidR="00C14160" w14:paraId="7E6BB24C" w14:textId="77777777" w:rsidTr="00F53C93">
        <w:trPr>
          <w:trHeight w:val="151"/>
          <w:jc w:val="center"/>
        </w:trPr>
        <w:tc>
          <w:tcPr>
            <w:tcW w:w="649" w:type="dxa"/>
            <w:tcBorders>
              <w:top w:val="nil"/>
              <w:left w:val="single" w:sz="4" w:space="0" w:color="auto"/>
              <w:right w:val="single" w:sz="4" w:space="0" w:color="auto"/>
            </w:tcBorders>
            <w:vAlign w:val="center"/>
          </w:tcPr>
          <w:p w14:paraId="7994F3A8" w14:textId="77777777" w:rsidR="00C14160" w:rsidRPr="00DD3199" w:rsidRDefault="00C14160" w:rsidP="00F53C93">
            <w:pPr>
              <w:pStyle w:val="TAH"/>
              <w:rPr>
                <w:noProof/>
                <w:lang w:val="en-US" w:eastAsia="zh-CN"/>
              </w:rPr>
            </w:pPr>
          </w:p>
        </w:tc>
        <w:tc>
          <w:tcPr>
            <w:tcW w:w="1390" w:type="dxa"/>
            <w:tcBorders>
              <w:top w:val="nil"/>
              <w:left w:val="single" w:sz="4" w:space="0" w:color="auto"/>
              <w:right w:val="single" w:sz="4" w:space="0" w:color="auto"/>
            </w:tcBorders>
          </w:tcPr>
          <w:p w14:paraId="625466AB" w14:textId="77777777" w:rsidR="00C14160" w:rsidRPr="00DD3199" w:rsidRDefault="00C14160" w:rsidP="00F53C93">
            <w:pPr>
              <w:pStyle w:val="TAH"/>
            </w:pPr>
          </w:p>
        </w:tc>
        <w:tc>
          <w:tcPr>
            <w:tcW w:w="1387" w:type="dxa"/>
            <w:tcBorders>
              <w:top w:val="nil"/>
              <w:left w:val="single" w:sz="4" w:space="0" w:color="auto"/>
              <w:right w:val="single" w:sz="4" w:space="0" w:color="auto"/>
            </w:tcBorders>
          </w:tcPr>
          <w:p w14:paraId="5AF3AB06" w14:textId="77777777" w:rsidR="00C14160" w:rsidRDefault="00C14160" w:rsidP="00F53C93">
            <w:pPr>
              <w:pStyle w:val="TAH"/>
              <w:rPr>
                <w:lang w:val="fr-FR"/>
              </w:rPr>
            </w:pPr>
          </w:p>
        </w:tc>
        <w:tc>
          <w:tcPr>
            <w:tcW w:w="1250" w:type="dxa"/>
            <w:tcBorders>
              <w:top w:val="single" w:sz="4" w:space="0" w:color="auto"/>
              <w:left w:val="single" w:sz="4" w:space="0" w:color="auto"/>
              <w:right w:val="single" w:sz="4" w:space="0" w:color="auto"/>
            </w:tcBorders>
          </w:tcPr>
          <w:p w14:paraId="50F4FD84" w14:textId="77777777" w:rsidR="00C14160" w:rsidRDefault="00C14160" w:rsidP="00F53C93">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61AE7FDA" w14:textId="77777777" w:rsidR="00C14160" w:rsidRDefault="00C14160" w:rsidP="00F53C93">
            <w:pPr>
              <w:pStyle w:val="TAH"/>
              <w:rPr>
                <w:lang w:val="fr-FR"/>
              </w:rPr>
            </w:pPr>
            <w:r>
              <w:rPr>
                <w:lang w:val="fr-FR"/>
              </w:rPr>
              <w:t>12</w:t>
            </w:r>
            <w:r w:rsidRPr="00FC2972">
              <w:rPr>
                <w:rFonts w:hint="eastAsia"/>
                <w:lang w:val="fr-FR"/>
              </w:rPr>
              <w:t>0</w:t>
            </w:r>
          </w:p>
        </w:tc>
      </w:tr>
      <w:tr w:rsidR="00C14160" w14:paraId="5A466DA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4013A" w14:textId="77777777" w:rsidR="00C14160" w:rsidRPr="00DD3199" w:rsidRDefault="00C14160"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22CFCC0A" w14:textId="77777777" w:rsidR="00C14160" w:rsidRPr="00DD3199" w:rsidRDefault="00C14160" w:rsidP="00F53C93">
            <w:pPr>
              <w:pStyle w:val="TAC"/>
            </w:pPr>
            <w:r w:rsidRPr="00DD3199">
              <w:t>1</w:t>
            </w:r>
          </w:p>
        </w:tc>
        <w:tc>
          <w:tcPr>
            <w:tcW w:w="1387" w:type="dxa"/>
            <w:tcBorders>
              <w:left w:val="single" w:sz="4" w:space="0" w:color="auto"/>
              <w:right w:val="single" w:sz="4" w:space="0" w:color="auto"/>
            </w:tcBorders>
          </w:tcPr>
          <w:p w14:paraId="18D3576E"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DC87C"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7913FB9"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47C63E1E"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AE98A84" w14:textId="77777777" w:rsidR="00C14160" w:rsidRPr="00DD3199" w:rsidRDefault="00C14160"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73C48A" w14:textId="77777777" w:rsidR="00C14160" w:rsidRPr="00DD3199" w:rsidRDefault="00C14160" w:rsidP="00F53C93">
            <w:pPr>
              <w:pStyle w:val="TAC"/>
            </w:pPr>
            <w:r w:rsidRPr="00DD3199">
              <w:t>0.5</w:t>
            </w:r>
          </w:p>
        </w:tc>
        <w:tc>
          <w:tcPr>
            <w:tcW w:w="1387" w:type="dxa"/>
            <w:tcBorders>
              <w:left w:val="single" w:sz="4" w:space="0" w:color="auto"/>
              <w:right w:val="single" w:sz="4" w:space="0" w:color="auto"/>
            </w:tcBorders>
          </w:tcPr>
          <w:p w14:paraId="1047D321"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E7B492B"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4AB2C898"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5D0E97F1"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B49E901" w14:textId="77777777" w:rsidR="00C14160" w:rsidRPr="00DD3199" w:rsidRDefault="00C14160"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7D7C989C" w14:textId="77777777" w:rsidR="00C14160" w:rsidRPr="00DD3199" w:rsidRDefault="00C14160" w:rsidP="00F53C93">
            <w:pPr>
              <w:pStyle w:val="TAC"/>
            </w:pPr>
            <w:r w:rsidRPr="00DD3199">
              <w:t>0.25</w:t>
            </w:r>
          </w:p>
        </w:tc>
        <w:tc>
          <w:tcPr>
            <w:tcW w:w="1387" w:type="dxa"/>
            <w:tcBorders>
              <w:left w:val="single" w:sz="4" w:space="0" w:color="auto"/>
              <w:right w:val="single" w:sz="4" w:space="0" w:color="auto"/>
            </w:tcBorders>
          </w:tcPr>
          <w:p w14:paraId="2FF7A34A"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4A402938" w14:textId="77777777" w:rsidR="00C14160" w:rsidRPr="00FC2972" w:rsidRDefault="00C14160" w:rsidP="00F53C93">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1A7A334C" w14:textId="77777777" w:rsidR="00C14160" w:rsidRPr="00FC2972" w:rsidRDefault="00C14160" w:rsidP="00F53C93">
            <w:pPr>
              <w:pStyle w:val="TAC"/>
              <w:rPr>
                <w:rFonts w:cs="Arial"/>
                <w:szCs w:val="18"/>
              </w:rPr>
            </w:pPr>
            <w:r w:rsidRPr="00FC2972">
              <w:rPr>
                <w:rFonts w:cs="Arial"/>
                <w:color w:val="000000" w:themeColor="text1"/>
                <w:kern w:val="24"/>
                <w:szCs w:val="18"/>
              </w:rPr>
              <w:t>3</w:t>
            </w:r>
          </w:p>
        </w:tc>
      </w:tr>
      <w:tr w:rsidR="00C14160" w14:paraId="5F7ACBBA"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3E7CE46" w14:textId="77777777" w:rsidR="00C14160" w:rsidRPr="00DD3199" w:rsidRDefault="00C14160"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3EE0FF1D" w14:textId="77777777" w:rsidR="00C14160" w:rsidRPr="00DD3199" w:rsidRDefault="00C14160" w:rsidP="00F53C93">
            <w:pPr>
              <w:pStyle w:val="TAC"/>
            </w:pPr>
            <w:r w:rsidRPr="00DD3199">
              <w:t>0.125</w:t>
            </w:r>
          </w:p>
        </w:tc>
        <w:tc>
          <w:tcPr>
            <w:tcW w:w="1387" w:type="dxa"/>
            <w:tcBorders>
              <w:left w:val="single" w:sz="4" w:space="0" w:color="auto"/>
              <w:right w:val="single" w:sz="4" w:space="0" w:color="auto"/>
            </w:tcBorders>
          </w:tcPr>
          <w:p w14:paraId="58A7D167"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39193C67" w14:textId="77777777" w:rsidR="00C14160" w:rsidRPr="00FC2972" w:rsidRDefault="00C14160" w:rsidP="00F53C93">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182F090C" w14:textId="77777777" w:rsidR="00C14160" w:rsidRPr="00FC2972" w:rsidRDefault="00C14160" w:rsidP="00F53C93">
            <w:pPr>
              <w:pStyle w:val="TAC"/>
              <w:rPr>
                <w:rFonts w:cs="Arial"/>
                <w:szCs w:val="18"/>
              </w:rPr>
            </w:pPr>
            <w:r>
              <w:rPr>
                <w:rFonts w:cs="Arial"/>
                <w:color w:val="000000" w:themeColor="text1"/>
                <w:kern w:val="24"/>
                <w:szCs w:val="18"/>
              </w:rPr>
              <w:t>4</w:t>
            </w:r>
          </w:p>
        </w:tc>
      </w:tr>
    </w:tbl>
    <w:p w14:paraId="04E68B85" w14:textId="77777777" w:rsidR="00C14160" w:rsidRDefault="00C14160" w:rsidP="00C14160"/>
    <w:p w14:paraId="1B8324D7" w14:textId="77777777" w:rsidR="00C14160" w:rsidRDefault="00C14160" w:rsidP="00C14160">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B9AD3EB" w14:textId="77777777" w:rsidR="00C14160" w:rsidRDefault="00C14160" w:rsidP="00C14160">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1 --------------------------------------------------------</w:t>
      </w:r>
      <w:r w:rsidRPr="00F00A69">
        <w:rPr>
          <w:lang w:val="en-US" w:eastAsia="ko-KR"/>
        </w:rPr>
        <w:t>--</w:t>
      </w:r>
      <w:r w:rsidRPr="00F00A69">
        <w:rPr>
          <w:lang w:val="en-US"/>
        </w:rPr>
        <w:t>--</w:t>
      </w:r>
    </w:p>
    <w:p w14:paraId="57379D4F" w14:textId="6E12B5BD" w:rsidR="00C14160" w:rsidRPr="00C14160" w:rsidRDefault="00C14160" w:rsidP="00C14160">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3B4301E3" w14:textId="77777777" w:rsidR="00244A52" w:rsidRPr="00F16BF3" w:rsidRDefault="00244A52" w:rsidP="00244A52">
      <w:pPr>
        <w:pStyle w:val="Heading5"/>
      </w:pPr>
      <w:r>
        <w:t>8.2.2.2.9</w:t>
      </w:r>
      <w:r w:rsidRPr="00F16BF3">
        <w:tab/>
        <w:t xml:space="preserve"> Interruptions at NR SRS </w:t>
      </w:r>
      <w:proofErr w:type="gramStart"/>
      <w:r w:rsidRPr="00F16BF3">
        <w:t>carrier based</w:t>
      </w:r>
      <w:proofErr w:type="gramEnd"/>
      <w:r w:rsidRPr="00F16BF3">
        <w:t xml:space="preserve"> switching</w:t>
      </w:r>
    </w:p>
    <w:p w14:paraId="14AC45A6" w14:textId="77777777" w:rsidR="00244A52" w:rsidRPr="00CE2FF9" w:rsidRDefault="00244A52" w:rsidP="00244A52">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FF89F2A" w14:textId="77777777" w:rsidR="00244A52" w:rsidRDefault="00244A52" w:rsidP="00244A52">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 xml:space="preserve">activated </w:t>
      </w:r>
      <w:proofErr w:type="gramStart"/>
      <w:r w:rsidRPr="0036233F">
        <w:rPr>
          <w:lang w:eastAsia="x-none"/>
        </w:rPr>
        <w:t>carrier</w:t>
      </w:r>
      <w:r w:rsidRPr="00CE2FF9">
        <w:t>;</w:t>
      </w:r>
      <w:proofErr w:type="gramEnd"/>
    </w:p>
    <w:p w14:paraId="6FFEC806" w14:textId="77777777" w:rsidR="00244A52" w:rsidRPr="00CE2FF9" w:rsidRDefault="00244A52" w:rsidP="00244A52">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C4C901C" w14:textId="77777777" w:rsidR="00244A52" w:rsidRPr="00CE2FF9" w:rsidRDefault="00244A52" w:rsidP="00244A52">
      <w:pPr>
        <w:pStyle w:val="B10"/>
      </w:pPr>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0413473" w14:textId="77777777" w:rsidR="00244A52" w:rsidRDefault="00244A52" w:rsidP="00244A52">
      <w:pPr>
        <w:pStyle w:val="B10"/>
        <w:rPr>
          <w:ins w:id="7" w:author="Huawei" w:date="2021-03-19T17:28: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08D54CF8" w14:textId="15080507" w:rsidR="00244A52" w:rsidRPr="00244A52" w:rsidRDefault="00244A52" w:rsidP="00244A52">
      <w:pPr>
        <w:pStyle w:val="B10"/>
      </w:pPr>
      <w:ins w:id="8" w:author="Huawei" w:date="2021-03-19T17:28:00Z">
        <w:r w:rsidRPr="00CE2FF9">
          <w:t>-</w:t>
        </w:r>
        <w:r w:rsidRPr="00CE2FF9">
          <w:tab/>
        </w:r>
        <w:r w:rsidRPr="00CE2FF9">
          <w:rPr>
            <w:rFonts w:hint="eastAsia"/>
          </w:rPr>
          <w:t xml:space="preserve"> </w:t>
        </w:r>
        <w:r>
          <w:t xml:space="preserve">the SRS switching is not colliding with </w:t>
        </w:r>
      </w:ins>
      <w:ins w:id="9" w:author="Huawei" w:date="2021-04-19T14:12:00Z">
        <w:r w:rsidR="00040DB8">
          <w:t xml:space="preserve">any </w:t>
        </w:r>
      </w:ins>
      <w:ins w:id="10" w:author="Huawei" w:date="2021-03-19T17:51:00Z">
        <w:r w:rsidR="00C14160">
          <w:t>SSB/CSI-RS</w:t>
        </w:r>
      </w:ins>
      <w:ins w:id="11" w:author="Huawei" w:date="2021-03-19T17:52:00Z">
        <w:r w:rsidR="00C14160">
          <w:t xml:space="preserve"> based </w:t>
        </w:r>
      </w:ins>
      <w:ins w:id="12" w:author="Huawei" w:date="2021-03-19T17:28:00Z">
        <w:r>
          <w:t>measurements</w:t>
        </w:r>
      </w:ins>
      <w:ins w:id="13" w:author="Chu-Hsiang Huang" w:date="2021-04-28T15:49:00Z">
        <w:r w:rsidR="00E60040">
          <w:t xml:space="preserve"> including serving and neighboring cell</w:t>
        </w:r>
        <w:r w:rsidR="008045AC">
          <w:t>s</w:t>
        </w:r>
        <w:r w:rsidR="00E60040">
          <w:t>, RLM/BFD and L1-RSRP measurement</w:t>
        </w:r>
      </w:ins>
      <w:ins w:id="14" w:author="Huawei" w:date="2021-03-19T17:28:00Z">
        <w:r>
          <w:t>.</w:t>
        </w:r>
      </w:ins>
    </w:p>
    <w:p w14:paraId="2085F50C" w14:textId="77777777" w:rsidR="00244A52" w:rsidRDefault="00244A52" w:rsidP="00244A52">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E169BF5" w14:textId="77777777" w:rsidR="00244A52" w:rsidRPr="00CE2FF9" w:rsidRDefault="00244A52" w:rsidP="00244A52">
      <w:r w:rsidRPr="00CE2FF9">
        <w:t xml:space="preserve">The UE shall not perform SRS </w:t>
      </w:r>
      <w:proofErr w:type="gramStart"/>
      <w:r w:rsidRPr="00CE2FF9">
        <w:t>carrier based</w:t>
      </w:r>
      <w:proofErr w:type="gramEnd"/>
      <w:r w:rsidRPr="00CE2FF9">
        <w:t xml:space="preserve"> switching if the above conditions cannot be met.</w:t>
      </w:r>
    </w:p>
    <w:p w14:paraId="5469F499"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FD96F50"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5390592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3BA232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76E2BEF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3C608D6"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0F4DEF9C"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BEDDC8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2F3140D8" w14:textId="77777777" w:rsidR="00244A52" w:rsidRPr="00BE78B0" w:rsidRDefault="00244A52" w:rsidP="00244A52">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44A52" w14:paraId="6B18E505"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0F915B3D" w14:textId="77777777" w:rsidR="00244A52" w:rsidRPr="00DD3199" w:rsidRDefault="00244A52"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5665F28C" w14:textId="77777777" w:rsidR="00244A52" w:rsidRPr="00DD3199" w:rsidRDefault="00244A52" w:rsidP="00F53C93">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2016D853" w14:textId="77777777" w:rsidR="00244A52" w:rsidRDefault="00244A52" w:rsidP="00F53C93">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75BE79" w14:textId="77777777" w:rsidR="00244A52" w:rsidRDefault="00244A52" w:rsidP="00F53C93">
            <w:pPr>
              <w:pStyle w:val="TAH"/>
              <w:rPr>
                <w:lang w:val="fr-FR"/>
              </w:rPr>
            </w:pPr>
            <w:r>
              <w:rPr>
                <w:lang w:val="fr-FR"/>
              </w:rPr>
              <w:t>Interruption length X1 (slots)</w:t>
            </w:r>
          </w:p>
        </w:tc>
      </w:tr>
      <w:tr w:rsidR="00244A52" w14:paraId="52B0B332"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516F271"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1F3F8A37" wp14:editId="63A6181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5FBC2E" w14:textId="77777777" w:rsidR="00244A52" w:rsidRPr="00DD3199" w:rsidRDefault="00244A52"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0FC31678" w14:textId="77777777" w:rsidR="00244A52" w:rsidRDefault="00244A52"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A41A055" w14:textId="77777777" w:rsidR="00244A52" w:rsidRDefault="00244A52" w:rsidP="00F53C93">
            <w:pPr>
              <w:pStyle w:val="TAH"/>
              <w:rPr>
                <w:lang w:val="fr-FR"/>
              </w:rPr>
            </w:pPr>
            <w:r>
              <w:rPr>
                <w:lang w:val="fr-FR"/>
              </w:rPr>
              <w:t>Sub carrier spacing for agressor cell (kHz)</w:t>
            </w:r>
          </w:p>
        </w:tc>
      </w:tr>
      <w:tr w:rsidR="00244A52" w14:paraId="48531908" w14:textId="77777777" w:rsidTr="00F53C93">
        <w:trPr>
          <w:trHeight w:val="151"/>
          <w:jc w:val="center"/>
        </w:trPr>
        <w:tc>
          <w:tcPr>
            <w:tcW w:w="649" w:type="dxa"/>
            <w:tcBorders>
              <w:top w:val="nil"/>
              <w:left w:val="single" w:sz="4" w:space="0" w:color="auto"/>
              <w:right w:val="single" w:sz="4" w:space="0" w:color="auto"/>
            </w:tcBorders>
            <w:vAlign w:val="center"/>
          </w:tcPr>
          <w:p w14:paraId="5FD76898" w14:textId="77777777" w:rsidR="00244A52" w:rsidRPr="00DD3199" w:rsidRDefault="00244A52" w:rsidP="00F53C93">
            <w:pPr>
              <w:pStyle w:val="TAH"/>
              <w:rPr>
                <w:noProof/>
                <w:lang w:val="en-US" w:eastAsia="zh-CN"/>
              </w:rPr>
            </w:pPr>
          </w:p>
        </w:tc>
        <w:tc>
          <w:tcPr>
            <w:tcW w:w="1473" w:type="dxa"/>
            <w:tcBorders>
              <w:top w:val="nil"/>
              <w:left w:val="single" w:sz="4" w:space="0" w:color="auto"/>
              <w:right w:val="single" w:sz="4" w:space="0" w:color="auto"/>
            </w:tcBorders>
          </w:tcPr>
          <w:p w14:paraId="65D46A7B" w14:textId="77777777" w:rsidR="00244A52" w:rsidRPr="00DD3199" w:rsidRDefault="00244A52" w:rsidP="00F53C93">
            <w:pPr>
              <w:pStyle w:val="TAH"/>
            </w:pPr>
          </w:p>
        </w:tc>
        <w:tc>
          <w:tcPr>
            <w:tcW w:w="1417" w:type="dxa"/>
            <w:tcBorders>
              <w:top w:val="nil"/>
              <w:left w:val="single" w:sz="4" w:space="0" w:color="auto"/>
              <w:right w:val="single" w:sz="4" w:space="0" w:color="auto"/>
            </w:tcBorders>
          </w:tcPr>
          <w:p w14:paraId="2105D3AB" w14:textId="77777777" w:rsidR="00244A52" w:rsidRDefault="00244A52" w:rsidP="00F53C93">
            <w:pPr>
              <w:pStyle w:val="TAH"/>
              <w:rPr>
                <w:lang w:val="fr-FR"/>
              </w:rPr>
            </w:pPr>
          </w:p>
        </w:tc>
        <w:tc>
          <w:tcPr>
            <w:tcW w:w="1346" w:type="dxa"/>
            <w:tcBorders>
              <w:top w:val="single" w:sz="4" w:space="0" w:color="auto"/>
              <w:left w:val="single" w:sz="4" w:space="0" w:color="auto"/>
              <w:right w:val="single" w:sz="4" w:space="0" w:color="auto"/>
            </w:tcBorders>
          </w:tcPr>
          <w:p w14:paraId="7795F892" w14:textId="77777777" w:rsidR="00244A52" w:rsidRDefault="00244A52"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6DF4BF" w14:textId="77777777" w:rsidR="00244A52" w:rsidRDefault="00244A52" w:rsidP="00F53C93">
            <w:pPr>
              <w:pStyle w:val="TAH"/>
              <w:rPr>
                <w:lang w:val="fr-FR"/>
              </w:rPr>
            </w:pPr>
            <w:r w:rsidRPr="00FC2972">
              <w:rPr>
                <w:rFonts w:hint="eastAsia"/>
                <w:lang w:val="fr-FR"/>
              </w:rPr>
              <w:t>30</w:t>
            </w:r>
          </w:p>
        </w:tc>
      </w:tr>
      <w:tr w:rsidR="00244A52" w14:paraId="3E47FA4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6F412FC" w14:textId="77777777" w:rsidR="00244A52" w:rsidRPr="00DD3199" w:rsidRDefault="00244A52"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4C892789" w14:textId="77777777" w:rsidR="00244A52" w:rsidRPr="00DD3199" w:rsidRDefault="00244A52" w:rsidP="00F53C93">
            <w:pPr>
              <w:pStyle w:val="TAC"/>
            </w:pPr>
            <w:r w:rsidRPr="00DD3199">
              <w:t>1</w:t>
            </w:r>
          </w:p>
        </w:tc>
        <w:tc>
          <w:tcPr>
            <w:tcW w:w="1417" w:type="dxa"/>
            <w:tcBorders>
              <w:left w:val="single" w:sz="4" w:space="0" w:color="auto"/>
              <w:right w:val="single" w:sz="4" w:space="0" w:color="auto"/>
            </w:tcBorders>
          </w:tcPr>
          <w:p w14:paraId="44BE9261" w14:textId="77777777" w:rsidR="00244A52" w:rsidRPr="00165E46" w:rsidRDefault="00244A52"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E02646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D1F8F1"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67761D74" w14:textId="77777777" w:rsidTr="00F53C93">
        <w:trPr>
          <w:trHeight w:val="101"/>
          <w:jc w:val="center"/>
        </w:trPr>
        <w:tc>
          <w:tcPr>
            <w:tcW w:w="649" w:type="dxa"/>
            <w:tcBorders>
              <w:top w:val="nil"/>
              <w:left w:val="single" w:sz="4" w:space="0" w:color="auto"/>
              <w:bottom w:val="nil"/>
              <w:right w:val="single" w:sz="4" w:space="0" w:color="auto"/>
            </w:tcBorders>
          </w:tcPr>
          <w:p w14:paraId="6A58A578"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65D0D138" w14:textId="77777777" w:rsidR="00244A52" w:rsidRPr="00DD3199" w:rsidRDefault="00244A52" w:rsidP="00F53C93">
            <w:pPr>
              <w:pStyle w:val="TAC"/>
            </w:pPr>
          </w:p>
        </w:tc>
        <w:tc>
          <w:tcPr>
            <w:tcW w:w="1417" w:type="dxa"/>
            <w:tcBorders>
              <w:left w:val="single" w:sz="4" w:space="0" w:color="auto"/>
              <w:right w:val="single" w:sz="4" w:space="0" w:color="auto"/>
            </w:tcBorders>
          </w:tcPr>
          <w:p w14:paraId="16F74F60" w14:textId="77777777" w:rsidR="00244A52" w:rsidRPr="00165E46" w:rsidRDefault="00244A52" w:rsidP="00F53C93">
            <w:pPr>
              <w:pStyle w:val="TAC"/>
              <w:rPr>
                <w:lang w:val="fr-FR"/>
              </w:rPr>
            </w:pPr>
            <w:r>
              <w:rPr>
                <w:lang w:val="fr-FR"/>
              </w:rPr>
              <w:t>300, 500</w:t>
            </w:r>
          </w:p>
        </w:tc>
        <w:tc>
          <w:tcPr>
            <w:tcW w:w="1346" w:type="dxa"/>
            <w:tcBorders>
              <w:left w:val="single" w:sz="4" w:space="0" w:color="auto"/>
              <w:right w:val="single" w:sz="4" w:space="0" w:color="auto"/>
            </w:tcBorders>
            <w:vAlign w:val="bottom"/>
          </w:tcPr>
          <w:p w14:paraId="28ACDD4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AB1F0F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36A1C41" w14:textId="77777777" w:rsidTr="00F53C93">
        <w:trPr>
          <w:trHeight w:val="101"/>
          <w:jc w:val="center"/>
        </w:trPr>
        <w:tc>
          <w:tcPr>
            <w:tcW w:w="649" w:type="dxa"/>
            <w:tcBorders>
              <w:top w:val="nil"/>
              <w:left w:val="single" w:sz="4" w:space="0" w:color="auto"/>
              <w:right w:val="single" w:sz="4" w:space="0" w:color="auto"/>
            </w:tcBorders>
          </w:tcPr>
          <w:p w14:paraId="3954D04B"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5C7AF55" w14:textId="77777777" w:rsidR="00244A52" w:rsidRPr="00DD3199" w:rsidRDefault="00244A52" w:rsidP="00F53C93">
            <w:pPr>
              <w:pStyle w:val="TAC"/>
            </w:pPr>
          </w:p>
        </w:tc>
        <w:tc>
          <w:tcPr>
            <w:tcW w:w="1417" w:type="dxa"/>
            <w:tcBorders>
              <w:left w:val="single" w:sz="4" w:space="0" w:color="auto"/>
              <w:right w:val="single" w:sz="4" w:space="0" w:color="auto"/>
            </w:tcBorders>
          </w:tcPr>
          <w:p w14:paraId="589DFA70" w14:textId="77777777" w:rsidR="00244A52" w:rsidRPr="00165E46" w:rsidRDefault="00244A52" w:rsidP="00F53C93">
            <w:pPr>
              <w:pStyle w:val="TAC"/>
              <w:rPr>
                <w:lang w:val="fr-FR"/>
              </w:rPr>
            </w:pPr>
            <w:r>
              <w:rPr>
                <w:lang w:val="fr-FR"/>
              </w:rPr>
              <w:t>900</w:t>
            </w:r>
          </w:p>
        </w:tc>
        <w:tc>
          <w:tcPr>
            <w:tcW w:w="1346" w:type="dxa"/>
            <w:tcBorders>
              <w:left w:val="single" w:sz="4" w:space="0" w:color="auto"/>
              <w:right w:val="single" w:sz="4" w:space="0" w:color="auto"/>
            </w:tcBorders>
            <w:vAlign w:val="bottom"/>
          </w:tcPr>
          <w:p w14:paraId="3F9D7B1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789255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640F38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8CA8C15" w14:textId="77777777" w:rsidR="00244A52" w:rsidRPr="00DD3199" w:rsidRDefault="00244A52"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2D6CCA63" w14:textId="77777777" w:rsidR="00244A52" w:rsidRPr="00DD3199" w:rsidRDefault="00244A52" w:rsidP="00F53C93">
            <w:pPr>
              <w:pStyle w:val="TAC"/>
            </w:pPr>
            <w:r w:rsidRPr="00DD3199">
              <w:t>0.5</w:t>
            </w:r>
          </w:p>
        </w:tc>
        <w:tc>
          <w:tcPr>
            <w:tcW w:w="1417" w:type="dxa"/>
            <w:tcBorders>
              <w:left w:val="single" w:sz="4" w:space="0" w:color="auto"/>
              <w:right w:val="single" w:sz="4" w:space="0" w:color="auto"/>
            </w:tcBorders>
          </w:tcPr>
          <w:p w14:paraId="419CF9C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E26270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8B3D6B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020F1CF" w14:textId="77777777" w:rsidTr="00F53C93">
        <w:trPr>
          <w:trHeight w:val="101"/>
          <w:jc w:val="center"/>
        </w:trPr>
        <w:tc>
          <w:tcPr>
            <w:tcW w:w="649" w:type="dxa"/>
            <w:tcBorders>
              <w:top w:val="nil"/>
              <w:left w:val="single" w:sz="4" w:space="0" w:color="auto"/>
              <w:bottom w:val="nil"/>
              <w:right w:val="single" w:sz="4" w:space="0" w:color="auto"/>
            </w:tcBorders>
          </w:tcPr>
          <w:p w14:paraId="04CBAC6F"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14A2D3C0" w14:textId="77777777" w:rsidR="00244A52" w:rsidRPr="00DD3199" w:rsidRDefault="00244A52" w:rsidP="00F53C93">
            <w:pPr>
              <w:pStyle w:val="TAC"/>
            </w:pPr>
          </w:p>
        </w:tc>
        <w:tc>
          <w:tcPr>
            <w:tcW w:w="1417" w:type="dxa"/>
            <w:tcBorders>
              <w:left w:val="single" w:sz="4" w:space="0" w:color="auto"/>
              <w:right w:val="single" w:sz="4" w:space="0" w:color="auto"/>
            </w:tcBorders>
          </w:tcPr>
          <w:p w14:paraId="45A233C8"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A960FC"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FAA1E0"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2544E388" w14:textId="77777777" w:rsidTr="00F53C93">
        <w:trPr>
          <w:trHeight w:val="101"/>
          <w:jc w:val="center"/>
        </w:trPr>
        <w:tc>
          <w:tcPr>
            <w:tcW w:w="649" w:type="dxa"/>
            <w:tcBorders>
              <w:top w:val="nil"/>
              <w:left w:val="single" w:sz="4" w:space="0" w:color="auto"/>
              <w:right w:val="single" w:sz="4" w:space="0" w:color="auto"/>
            </w:tcBorders>
          </w:tcPr>
          <w:p w14:paraId="0AE9471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32596D11" w14:textId="77777777" w:rsidR="00244A52" w:rsidRPr="00DD3199" w:rsidRDefault="00244A52" w:rsidP="00F53C93">
            <w:pPr>
              <w:pStyle w:val="TAC"/>
            </w:pPr>
          </w:p>
        </w:tc>
        <w:tc>
          <w:tcPr>
            <w:tcW w:w="1417" w:type="dxa"/>
            <w:tcBorders>
              <w:left w:val="single" w:sz="4" w:space="0" w:color="auto"/>
              <w:right w:val="single" w:sz="4" w:space="0" w:color="auto"/>
            </w:tcBorders>
          </w:tcPr>
          <w:p w14:paraId="2BB9E502"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933F0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E5C1B4"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02F5126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ED99EFD" w14:textId="77777777" w:rsidR="00244A52" w:rsidRPr="00DD3199" w:rsidRDefault="00244A52"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5DB52DCB" w14:textId="77777777" w:rsidR="00244A52" w:rsidRPr="00DD3199" w:rsidRDefault="00244A52" w:rsidP="00F53C93">
            <w:pPr>
              <w:pStyle w:val="TAC"/>
            </w:pPr>
            <w:r w:rsidRPr="00DD3199">
              <w:t>0.25</w:t>
            </w:r>
          </w:p>
        </w:tc>
        <w:tc>
          <w:tcPr>
            <w:tcW w:w="1417" w:type="dxa"/>
            <w:tcBorders>
              <w:left w:val="single" w:sz="4" w:space="0" w:color="auto"/>
              <w:right w:val="single" w:sz="4" w:space="0" w:color="auto"/>
            </w:tcBorders>
          </w:tcPr>
          <w:p w14:paraId="0AAAB57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FF6AB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EADF74D"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05EB9F2C" w14:textId="77777777" w:rsidTr="00F53C93">
        <w:trPr>
          <w:trHeight w:val="101"/>
          <w:jc w:val="center"/>
        </w:trPr>
        <w:tc>
          <w:tcPr>
            <w:tcW w:w="649" w:type="dxa"/>
            <w:tcBorders>
              <w:top w:val="nil"/>
              <w:left w:val="single" w:sz="4" w:space="0" w:color="auto"/>
              <w:bottom w:val="nil"/>
              <w:right w:val="single" w:sz="4" w:space="0" w:color="auto"/>
            </w:tcBorders>
          </w:tcPr>
          <w:p w14:paraId="0ECEB8B5"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2B90A457" w14:textId="77777777" w:rsidR="00244A52" w:rsidRPr="00DD3199" w:rsidRDefault="00244A52" w:rsidP="00F53C93">
            <w:pPr>
              <w:pStyle w:val="TAC"/>
            </w:pPr>
          </w:p>
        </w:tc>
        <w:tc>
          <w:tcPr>
            <w:tcW w:w="1417" w:type="dxa"/>
            <w:tcBorders>
              <w:left w:val="single" w:sz="4" w:space="0" w:color="auto"/>
              <w:right w:val="single" w:sz="4" w:space="0" w:color="auto"/>
            </w:tcBorders>
          </w:tcPr>
          <w:p w14:paraId="66FD6B01"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2FEF78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A6BD58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4FACC06C" w14:textId="77777777" w:rsidTr="00F53C93">
        <w:trPr>
          <w:trHeight w:val="101"/>
          <w:jc w:val="center"/>
        </w:trPr>
        <w:tc>
          <w:tcPr>
            <w:tcW w:w="649" w:type="dxa"/>
            <w:tcBorders>
              <w:top w:val="nil"/>
              <w:left w:val="single" w:sz="4" w:space="0" w:color="auto"/>
              <w:right w:val="single" w:sz="4" w:space="0" w:color="auto"/>
            </w:tcBorders>
          </w:tcPr>
          <w:p w14:paraId="3B460984"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8E7DF14" w14:textId="77777777" w:rsidR="00244A52" w:rsidRPr="00DD3199" w:rsidRDefault="00244A52" w:rsidP="00F53C93">
            <w:pPr>
              <w:pStyle w:val="TAC"/>
            </w:pPr>
          </w:p>
        </w:tc>
        <w:tc>
          <w:tcPr>
            <w:tcW w:w="1417" w:type="dxa"/>
            <w:tcBorders>
              <w:left w:val="single" w:sz="4" w:space="0" w:color="auto"/>
              <w:right w:val="single" w:sz="4" w:space="0" w:color="auto"/>
            </w:tcBorders>
          </w:tcPr>
          <w:p w14:paraId="4265B8BD"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36D068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A010A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6</w:t>
            </w:r>
          </w:p>
        </w:tc>
      </w:tr>
      <w:tr w:rsidR="00244A52" w14:paraId="03B2D578"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5EC793" w14:textId="77777777" w:rsidR="00244A52" w:rsidRPr="00DD3199" w:rsidRDefault="00244A52"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1C1B322A" w14:textId="77777777" w:rsidR="00244A52" w:rsidRPr="00DD3199" w:rsidRDefault="00244A52" w:rsidP="00F53C93">
            <w:pPr>
              <w:pStyle w:val="TAC"/>
            </w:pPr>
            <w:r w:rsidRPr="00DD3199">
              <w:t>0.125</w:t>
            </w:r>
          </w:p>
        </w:tc>
        <w:tc>
          <w:tcPr>
            <w:tcW w:w="1417" w:type="dxa"/>
            <w:tcBorders>
              <w:left w:val="single" w:sz="4" w:space="0" w:color="auto"/>
              <w:right w:val="single" w:sz="4" w:space="0" w:color="auto"/>
            </w:tcBorders>
          </w:tcPr>
          <w:p w14:paraId="5A602DFA"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6D0BCEB"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0EC48D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r>
      <w:tr w:rsidR="00244A52" w14:paraId="307EB07F" w14:textId="77777777" w:rsidTr="00F53C93">
        <w:trPr>
          <w:trHeight w:val="101"/>
          <w:jc w:val="center"/>
        </w:trPr>
        <w:tc>
          <w:tcPr>
            <w:tcW w:w="649" w:type="dxa"/>
            <w:tcBorders>
              <w:top w:val="nil"/>
              <w:left w:val="single" w:sz="4" w:space="0" w:color="auto"/>
              <w:bottom w:val="nil"/>
              <w:right w:val="single" w:sz="4" w:space="0" w:color="auto"/>
            </w:tcBorders>
          </w:tcPr>
          <w:p w14:paraId="7EB41802"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5E0A11FF" w14:textId="77777777" w:rsidR="00244A52" w:rsidRPr="00DD3199" w:rsidRDefault="00244A52" w:rsidP="00F53C93">
            <w:pPr>
              <w:pStyle w:val="TAC"/>
            </w:pPr>
          </w:p>
        </w:tc>
        <w:tc>
          <w:tcPr>
            <w:tcW w:w="1417" w:type="dxa"/>
            <w:tcBorders>
              <w:left w:val="single" w:sz="4" w:space="0" w:color="auto"/>
              <w:right w:val="single" w:sz="4" w:space="0" w:color="auto"/>
            </w:tcBorders>
          </w:tcPr>
          <w:p w14:paraId="43615B99"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03CF0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72292BB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r>
      <w:tr w:rsidR="00244A52" w14:paraId="1ACB662D" w14:textId="77777777" w:rsidTr="00F53C93">
        <w:trPr>
          <w:trHeight w:val="101"/>
          <w:jc w:val="center"/>
        </w:trPr>
        <w:tc>
          <w:tcPr>
            <w:tcW w:w="649" w:type="dxa"/>
            <w:tcBorders>
              <w:top w:val="nil"/>
              <w:left w:val="single" w:sz="4" w:space="0" w:color="auto"/>
              <w:right w:val="single" w:sz="4" w:space="0" w:color="auto"/>
            </w:tcBorders>
          </w:tcPr>
          <w:p w14:paraId="0745C7C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1B0E4715" w14:textId="77777777" w:rsidR="00244A52" w:rsidRPr="00DD3199" w:rsidRDefault="00244A52" w:rsidP="00F53C93">
            <w:pPr>
              <w:pStyle w:val="TAC"/>
            </w:pPr>
          </w:p>
        </w:tc>
        <w:tc>
          <w:tcPr>
            <w:tcW w:w="1417" w:type="dxa"/>
            <w:tcBorders>
              <w:left w:val="single" w:sz="4" w:space="0" w:color="auto"/>
              <w:right w:val="single" w:sz="4" w:space="0" w:color="auto"/>
            </w:tcBorders>
          </w:tcPr>
          <w:p w14:paraId="0DC9BB09"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1909E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E9DE79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10</w:t>
            </w:r>
          </w:p>
        </w:tc>
      </w:tr>
      <w:tr w:rsidR="00244A52" w14:paraId="2522AF60"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081B94A8" w14:textId="77777777" w:rsidR="00244A52" w:rsidRDefault="00244A52"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3EAEAE26" w14:textId="77777777" w:rsidR="00244A52" w:rsidRPr="0030076A" w:rsidRDefault="00244A52" w:rsidP="00244A52"/>
    <w:p w14:paraId="4E5BAB17" w14:textId="77777777" w:rsidR="00244A52" w:rsidRPr="00BE78B0" w:rsidRDefault="00244A52" w:rsidP="00244A52">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244A52" w14:paraId="2D6CBBEC"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2DBF6F8B" w14:textId="77777777" w:rsidR="00244A52" w:rsidRPr="00DD3199" w:rsidRDefault="00244A52"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426E756" w14:textId="77777777" w:rsidR="00244A52" w:rsidRPr="00DD3199" w:rsidRDefault="00244A52"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3859ECB" w14:textId="77777777" w:rsidR="00244A52" w:rsidRDefault="00244A52" w:rsidP="00F53C93">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38298F57" w14:textId="77777777" w:rsidR="00244A52" w:rsidRDefault="00244A52" w:rsidP="00F53C93">
            <w:pPr>
              <w:pStyle w:val="TAH"/>
              <w:rPr>
                <w:lang w:val="fr-FR"/>
              </w:rPr>
            </w:pPr>
            <w:r>
              <w:rPr>
                <w:lang w:val="fr-FR"/>
              </w:rPr>
              <w:t>Interruption length X2 (slots)</w:t>
            </w:r>
          </w:p>
        </w:tc>
      </w:tr>
      <w:tr w:rsidR="00244A52" w14:paraId="6EADAFA9"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F7212DE"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75F77928" wp14:editId="31EFD9F6">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164AA917" w14:textId="77777777" w:rsidR="00244A52" w:rsidRPr="00DD3199" w:rsidRDefault="00244A52"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945940C" w14:textId="77777777" w:rsidR="00244A52" w:rsidRDefault="00244A52"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D4D6F26" w14:textId="77777777" w:rsidR="00244A52" w:rsidRDefault="00244A52" w:rsidP="00F53C93">
            <w:pPr>
              <w:pStyle w:val="TAH"/>
              <w:rPr>
                <w:lang w:val="fr-FR"/>
              </w:rPr>
            </w:pPr>
            <w:r>
              <w:rPr>
                <w:lang w:val="fr-FR"/>
              </w:rPr>
              <w:t>Sub carrier spacing for agressor cell (kHz)</w:t>
            </w:r>
          </w:p>
        </w:tc>
      </w:tr>
      <w:tr w:rsidR="00244A52" w14:paraId="7A3DECC0" w14:textId="77777777" w:rsidTr="00F53C93">
        <w:trPr>
          <w:trHeight w:val="151"/>
          <w:jc w:val="center"/>
        </w:trPr>
        <w:tc>
          <w:tcPr>
            <w:tcW w:w="649" w:type="dxa"/>
            <w:tcBorders>
              <w:top w:val="nil"/>
              <w:left w:val="single" w:sz="4" w:space="0" w:color="auto"/>
              <w:right w:val="single" w:sz="4" w:space="0" w:color="auto"/>
            </w:tcBorders>
            <w:vAlign w:val="center"/>
          </w:tcPr>
          <w:p w14:paraId="1838E2B4" w14:textId="77777777" w:rsidR="00244A52" w:rsidRPr="00DD3199" w:rsidRDefault="00244A52" w:rsidP="00F53C93">
            <w:pPr>
              <w:pStyle w:val="TAH"/>
              <w:rPr>
                <w:noProof/>
                <w:lang w:val="en-US" w:eastAsia="zh-CN"/>
              </w:rPr>
            </w:pPr>
          </w:p>
        </w:tc>
        <w:tc>
          <w:tcPr>
            <w:tcW w:w="1390" w:type="dxa"/>
            <w:tcBorders>
              <w:top w:val="nil"/>
              <w:left w:val="single" w:sz="4" w:space="0" w:color="auto"/>
              <w:right w:val="single" w:sz="4" w:space="0" w:color="auto"/>
            </w:tcBorders>
          </w:tcPr>
          <w:p w14:paraId="595DD40D" w14:textId="77777777" w:rsidR="00244A52" w:rsidRPr="00DD3199" w:rsidRDefault="00244A52" w:rsidP="00F53C93">
            <w:pPr>
              <w:pStyle w:val="TAH"/>
            </w:pPr>
          </w:p>
        </w:tc>
        <w:tc>
          <w:tcPr>
            <w:tcW w:w="1387" w:type="dxa"/>
            <w:tcBorders>
              <w:top w:val="nil"/>
              <w:left w:val="single" w:sz="4" w:space="0" w:color="auto"/>
              <w:right w:val="single" w:sz="4" w:space="0" w:color="auto"/>
            </w:tcBorders>
          </w:tcPr>
          <w:p w14:paraId="7F9CED8E" w14:textId="77777777" w:rsidR="00244A52" w:rsidRDefault="00244A52" w:rsidP="00F53C93">
            <w:pPr>
              <w:pStyle w:val="TAH"/>
              <w:rPr>
                <w:lang w:val="fr-FR"/>
              </w:rPr>
            </w:pPr>
          </w:p>
        </w:tc>
        <w:tc>
          <w:tcPr>
            <w:tcW w:w="1250" w:type="dxa"/>
            <w:tcBorders>
              <w:top w:val="single" w:sz="4" w:space="0" w:color="auto"/>
              <w:left w:val="single" w:sz="4" w:space="0" w:color="auto"/>
              <w:right w:val="single" w:sz="4" w:space="0" w:color="auto"/>
            </w:tcBorders>
          </w:tcPr>
          <w:p w14:paraId="425263EF" w14:textId="77777777" w:rsidR="00244A52" w:rsidRDefault="00244A52" w:rsidP="00F53C93">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6DD0B1B2" w14:textId="77777777" w:rsidR="00244A52" w:rsidRDefault="00244A52" w:rsidP="00F53C93">
            <w:pPr>
              <w:pStyle w:val="TAH"/>
              <w:rPr>
                <w:lang w:val="fr-FR"/>
              </w:rPr>
            </w:pPr>
            <w:r>
              <w:rPr>
                <w:lang w:val="fr-FR"/>
              </w:rPr>
              <w:t>12</w:t>
            </w:r>
            <w:r w:rsidRPr="00FC2972">
              <w:rPr>
                <w:rFonts w:hint="eastAsia"/>
                <w:lang w:val="fr-FR"/>
              </w:rPr>
              <w:t>0</w:t>
            </w:r>
          </w:p>
        </w:tc>
      </w:tr>
      <w:tr w:rsidR="00244A52" w14:paraId="6F391F0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4B081F4" w14:textId="77777777" w:rsidR="00244A52" w:rsidRPr="00DD3199" w:rsidRDefault="00244A52"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2763F62" w14:textId="77777777" w:rsidR="00244A52" w:rsidRPr="00DD3199" w:rsidRDefault="00244A52" w:rsidP="00F53C93">
            <w:pPr>
              <w:pStyle w:val="TAC"/>
            </w:pPr>
            <w:r w:rsidRPr="00DD3199">
              <w:t>1</w:t>
            </w:r>
          </w:p>
        </w:tc>
        <w:tc>
          <w:tcPr>
            <w:tcW w:w="1387" w:type="dxa"/>
            <w:tcBorders>
              <w:left w:val="single" w:sz="4" w:space="0" w:color="auto"/>
              <w:right w:val="single" w:sz="4" w:space="0" w:color="auto"/>
            </w:tcBorders>
          </w:tcPr>
          <w:p w14:paraId="3D6A9953"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3D88CF6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489A2D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1D64EC6C"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D68DC62" w14:textId="77777777" w:rsidR="00244A52" w:rsidRPr="00DD3199" w:rsidRDefault="00244A52"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3ADB9151" w14:textId="77777777" w:rsidR="00244A52" w:rsidRPr="00DD3199" w:rsidRDefault="00244A52" w:rsidP="00F53C93">
            <w:pPr>
              <w:pStyle w:val="TAC"/>
            </w:pPr>
            <w:r w:rsidRPr="00DD3199">
              <w:t>0.5</w:t>
            </w:r>
          </w:p>
        </w:tc>
        <w:tc>
          <w:tcPr>
            <w:tcW w:w="1387" w:type="dxa"/>
            <w:tcBorders>
              <w:left w:val="single" w:sz="4" w:space="0" w:color="auto"/>
              <w:right w:val="single" w:sz="4" w:space="0" w:color="auto"/>
            </w:tcBorders>
          </w:tcPr>
          <w:p w14:paraId="146291B1"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47BEECC"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184C421"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5BF845D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3CEBB2F" w14:textId="77777777" w:rsidR="00244A52" w:rsidRPr="00DD3199" w:rsidRDefault="00244A52"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CEFCCA5" w14:textId="77777777" w:rsidR="00244A52" w:rsidRPr="00DD3199" w:rsidRDefault="00244A52" w:rsidP="00F53C93">
            <w:pPr>
              <w:pStyle w:val="TAC"/>
            </w:pPr>
            <w:r w:rsidRPr="00DD3199">
              <w:t>0.25</w:t>
            </w:r>
          </w:p>
        </w:tc>
        <w:tc>
          <w:tcPr>
            <w:tcW w:w="1387" w:type="dxa"/>
            <w:tcBorders>
              <w:left w:val="single" w:sz="4" w:space="0" w:color="auto"/>
              <w:right w:val="single" w:sz="4" w:space="0" w:color="auto"/>
            </w:tcBorders>
          </w:tcPr>
          <w:p w14:paraId="468AB639"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527D9248" w14:textId="77777777" w:rsidR="00244A52" w:rsidRPr="00FC2972" w:rsidRDefault="00244A52"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3661AB60" w14:textId="77777777" w:rsidR="00244A52" w:rsidRPr="00FC2972" w:rsidRDefault="00244A52" w:rsidP="00F53C93">
            <w:pPr>
              <w:pStyle w:val="TAC"/>
              <w:rPr>
                <w:rFonts w:cs="Arial"/>
                <w:szCs w:val="18"/>
              </w:rPr>
            </w:pPr>
            <w:r w:rsidRPr="00FC2972">
              <w:rPr>
                <w:rFonts w:cs="Arial"/>
                <w:color w:val="000000" w:themeColor="text1"/>
                <w:kern w:val="24"/>
                <w:szCs w:val="18"/>
              </w:rPr>
              <w:t>3</w:t>
            </w:r>
          </w:p>
        </w:tc>
      </w:tr>
      <w:tr w:rsidR="00244A52" w14:paraId="0800800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E9BF2EA" w14:textId="77777777" w:rsidR="00244A52" w:rsidRPr="00DD3199" w:rsidRDefault="00244A52"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1FC2E27C" w14:textId="77777777" w:rsidR="00244A52" w:rsidRPr="00DD3199" w:rsidRDefault="00244A52" w:rsidP="00F53C93">
            <w:pPr>
              <w:pStyle w:val="TAC"/>
            </w:pPr>
            <w:r w:rsidRPr="00DD3199">
              <w:t>0.125</w:t>
            </w:r>
          </w:p>
        </w:tc>
        <w:tc>
          <w:tcPr>
            <w:tcW w:w="1387" w:type="dxa"/>
            <w:tcBorders>
              <w:left w:val="single" w:sz="4" w:space="0" w:color="auto"/>
              <w:right w:val="single" w:sz="4" w:space="0" w:color="auto"/>
            </w:tcBorders>
          </w:tcPr>
          <w:p w14:paraId="127782F8"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DE8285B" w14:textId="77777777" w:rsidR="00244A52" w:rsidRPr="00FC2972" w:rsidRDefault="00244A52"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1E60F0BF" w14:textId="77777777" w:rsidR="00244A52" w:rsidRPr="00FC2972" w:rsidRDefault="00244A52" w:rsidP="00F53C93">
            <w:pPr>
              <w:pStyle w:val="TAC"/>
              <w:rPr>
                <w:rFonts w:cs="Arial"/>
                <w:szCs w:val="18"/>
              </w:rPr>
            </w:pPr>
            <w:r>
              <w:rPr>
                <w:rFonts w:cs="Arial"/>
                <w:color w:val="000000" w:themeColor="text1"/>
                <w:kern w:val="24"/>
                <w:szCs w:val="18"/>
              </w:rPr>
              <w:t>4</w:t>
            </w:r>
          </w:p>
        </w:tc>
      </w:tr>
    </w:tbl>
    <w:p w14:paraId="163BEEE0" w14:textId="77777777" w:rsidR="00244A52" w:rsidRDefault="00244A52" w:rsidP="00244A52"/>
    <w:p w14:paraId="1447BD8D" w14:textId="77777777" w:rsidR="00244A52" w:rsidRPr="00060515" w:rsidRDefault="00244A52" w:rsidP="00244A52">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58228EFE" w14:textId="5DB4703F"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2</w:t>
      </w:r>
      <w:r w:rsidRPr="00F00A69">
        <w:rPr>
          <w:lang w:val="en-US"/>
        </w:rPr>
        <w:t xml:space="preserve"> --------------------------------------------------------</w:t>
      </w:r>
      <w:r w:rsidRPr="00F00A69">
        <w:rPr>
          <w:lang w:val="en-US" w:eastAsia="ko-KR"/>
        </w:rPr>
        <w:t>--</w:t>
      </w:r>
      <w:r w:rsidRPr="00F00A69">
        <w:rPr>
          <w:lang w:val="en-US"/>
        </w:rPr>
        <w:t>--</w:t>
      </w:r>
    </w:p>
    <w:p w14:paraId="32F786E7" w14:textId="2170C0BC" w:rsidR="003A29E5" w:rsidRDefault="003A29E5"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3</w:t>
      </w:r>
      <w:r w:rsidRPr="00F00A69">
        <w:rPr>
          <w:lang w:val="en-US"/>
        </w:rPr>
        <w:t xml:space="preserve"> ------------------------------------------------------------</w:t>
      </w:r>
    </w:p>
    <w:p w14:paraId="446968DD" w14:textId="77777777" w:rsidR="003A29E5" w:rsidRPr="00F16BF3" w:rsidRDefault="003A29E5" w:rsidP="003A29E5">
      <w:pPr>
        <w:pStyle w:val="Heading5"/>
      </w:pPr>
      <w:r>
        <w:t>8.2.3.2.11</w:t>
      </w:r>
      <w:r w:rsidRPr="00F16BF3">
        <w:tab/>
        <w:t xml:space="preserve"> Interruptions at NR SRS </w:t>
      </w:r>
      <w:proofErr w:type="gramStart"/>
      <w:r w:rsidRPr="00F16BF3">
        <w:t>carrier based</w:t>
      </w:r>
      <w:proofErr w:type="gramEnd"/>
      <w:r w:rsidRPr="00F16BF3">
        <w:t xml:space="preserve"> switching</w:t>
      </w:r>
    </w:p>
    <w:p w14:paraId="1AE8B7CF"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E04BA6"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 xml:space="preserve">activated </w:t>
      </w:r>
      <w:proofErr w:type="gramStart"/>
      <w:r w:rsidRPr="0036233F">
        <w:rPr>
          <w:lang w:eastAsia="x-none"/>
        </w:rPr>
        <w:t>carrier</w:t>
      </w:r>
      <w:r w:rsidRPr="00CE2FF9">
        <w:t>;</w:t>
      </w:r>
      <w:proofErr w:type="gramEnd"/>
    </w:p>
    <w:p w14:paraId="73C31C22"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F1B35DF" w14:textId="77777777" w:rsidR="003A29E5" w:rsidRPr="00CE2FF9" w:rsidRDefault="003A29E5" w:rsidP="003A29E5">
      <w:pPr>
        <w:pStyle w:val="B10"/>
      </w:pPr>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1EE66AE" w14:textId="77777777" w:rsidR="003A29E5" w:rsidRDefault="003A29E5" w:rsidP="003A29E5">
      <w:pPr>
        <w:pStyle w:val="B10"/>
        <w:rPr>
          <w:ins w:id="15" w:author="Huawei" w:date="2021-03-19T17:41: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762E0965" w14:textId="23751F65" w:rsidR="003A29E5" w:rsidRPr="003A29E5" w:rsidDel="003A29E5" w:rsidRDefault="003A29E5" w:rsidP="003A29E5">
      <w:pPr>
        <w:pStyle w:val="B10"/>
        <w:rPr>
          <w:del w:id="16" w:author="Huawei" w:date="2021-03-19T17:42:00Z"/>
        </w:rPr>
      </w:pPr>
      <w:ins w:id="17" w:author="Huawei" w:date="2021-03-19T17:42:00Z">
        <w:r w:rsidRPr="00CE2FF9">
          <w:t>-</w:t>
        </w:r>
        <w:r w:rsidRPr="00CE2FF9">
          <w:tab/>
        </w:r>
        <w:r w:rsidRPr="00CE2FF9">
          <w:rPr>
            <w:rFonts w:hint="eastAsia"/>
          </w:rPr>
          <w:t xml:space="preserve"> </w:t>
        </w:r>
        <w:r>
          <w:t xml:space="preserve">the SRS switching is not colliding with </w:t>
        </w:r>
      </w:ins>
      <w:ins w:id="18" w:author="Huawei" w:date="2021-04-19T14:12:00Z">
        <w:r w:rsidR="00040DB8">
          <w:t xml:space="preserve">any </w:t>
        </w:r>
      </w:ins>
      <w:ins w:id="19" w:author="Huawei" w:date="2021-03-19T17:52:00Z">
        <w:r w:rsidR="00C14160">
          <w:t>SSB/CSI-RS based</w:t>
        </w:r>
      </w:ins>
      <w:ins w:id="20" w:author="Huawei" w:date="2021-03-19T17:42:00Z">
        <w:r>
          <w:t xml:space="preserve"> measurements</w:t>
        </w:r>
      </w:ins>
      <w:ins w:id="21" w:author="Chu-Hsiang Huang" w:date="2021-04-28T15:48:00Z">
        <w:r w:rsidR="00E60040">
          <w:rPr>
            <w:noProof/>
          </w:rPr>
          <w:t xml:space="preserve">, </w:t>
        </w:r>
        <w:r w:rsidR="00E60040">
          <w:t>including serving and neighboring cell</w:t>
        </w:r>
      </w:ins>
      <w:ins w:id="22" w:author="Chu-Hsiang Huang" w:date="2021-04-28T15:49:00Z">
        <w:r w:rsidR="008045AC">
          <w:t>s</w:t>
        </w:r>
      </w:ins>
      <w:ins w:id="23" w:author="Chu-Hsiang Huang" w:date="2021-04-28T15:48:00Z">
        <w:r w:rsidR="00E60040">
          <w:t>, RLM/BFD and L1-RSRP measurement,</w:t>
        </w:r>
      </w:ins>
      <w:ins w:id="24" w:author="Huawei" w:date="2021-03-19T17:42:00Z">
        <w:r>
          <w:t xml:space="preserve"> in MCG.</w:t>
        </w:r>
      </w:ins>
    </w:p>
    <w:p w14:paraId="61E603A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02784AC" w14:textId="77777777" w:rsidR="003A29E5" w:rsidRPr="00CE2FF9" w:rsidRDefault="003A29E5" w:rsidP="003A29E5">
      <w:r w:rsidRPr="00CE2FF9">
        <w:t xml:space="preserve">The UE shall not perform SRS </w:t>
      </w:r>
      <w:proofErr w:type="gramStart"/>
      <w:r w:rsidRPr="00CE2FF9">
        <w:t>carrier based</w:t>
      </w:r>
      <w:proofErr w:type="gramEnd"/>
      <w:r w:rsidRPr="00CE2FF9">
        <w:t xml:space="preserve"> switching if the above conditions cannot be met.</w:t>
      </w:r>
    </w:p>
    <w:p w14:paraId="1719944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5925F4"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3611DF2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AAA904"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3C22F41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3FAF6F1"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6DE03432"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D3F484A"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0FC52EE7" w14:textId="77777777" w:rsidR="003A29E5" w:rsidRPr="00BE78B0" w:rsidRDefault="003A29E5" w:rsidP="003A29E5">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31F710A8"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AA51C9A" w14:textId="77777777" w:rsidR="003A29E5" w:rsidRPr="00DD3199" w:rsidRDefault="003A29E5"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B46FAC3" w14:textId="77777777" w:rsidR="003A29E5" w:rsidRPr="00DD3199" w:rsidRDefault="003A29E5"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D0EFB3B"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2C8F1F5" w14:textId="77777777" w:rsidR="003A29E5" w:rsidRDefault="003A29E5" w:rsidP="00F53C93">
            <w:pPr>
              <w:pStyle w:val="TAH"/>
              <w:rPr>
                <w:lang w:val="fr-FR"/>
              </w:rPr>
            </w:pPr>
            <w:r>
              <w:rPr>
                <w:lang w:val="fr-FR"/>
              </w:rPr>
              <w:t>Interruption length X1 (slots)</w:t>
            </w:r>
          </w:p>
        </w:tc>
      </w:tr>
      <w:tr w:rsidR="003A29E5" w14:paraId="61D5A054"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E46CFE6"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21116EC2" wp14:editId="34D2D6A1">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DA2A6B6" w14:textId="77777777" w:rsidR="003A29E5" w:rsidRPr="00DD3199" w:rsidRDefault="003A29E5"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53E26D35" w14:textId="77777777" w:rsidR="003A29E5" w:rsidRDefault="003A29E5"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308462F8" w14:textId="77777777" w:rsidR="003A29E5" w:rsidRDefault="003A29E5" w:rsidP="00F53C93">
            <w:pPr>
              <w:pStyle w:val="TAH"/>
              <w:rPr>
                <w:lang w:val="fr-FR"/>
              </w:rPr>
            </w:pPr>
            <w:r>
              <w:rPr>
                <w:lang w:val="fr-FR"/>
              </w:rPr>
              <w:t>Sub carrier spacing for agressor cell (kHz)</w:t>
            </w:r>
          </w:p>
        </w:tc>
      </w:tr>
      <w:tr w:rsidR="003A29E5" w14:paraId="2DC78966" w14:textId="77777777" w:rsidTr="00F53C93">
        <w:trPr>
          <w:trHeight w:val="151"/>
          <w:jc w:val="center"/>
        </w:trPr>
        <w:tc>
          <w:tcPr>
            <w:tcW w:w="649" w:type="dxa"/>
            <w:tcBorders>
              <w:top w:val="nil"/>
              <w:left w:val="single" w:sz="4" w:space="0" w:color="auto"/>
              <w:right w:val="single" w:sz="4" w:space="0" w:color="auto"/>
            </w:tcBorders>
            <w:vAlign w:val="center"/>
          </w:tcPr>
          <w:p w14:paraId="5B74A75B" w14:textId="77777777" w:rsidR="003A29E5" w:rsidRPr="00DD3199" w:rsidRDefault="003A29E5" w:rsidP="00F53C93">
            <w:pPr>
              <w:pStyle w:val="TAH"/>
              <w:rPr>
                <w:noProof/>
                <w:lang w:val="en-US" w:eastAsia="zh-CN"/>
              </w:rPr>
            </w:pPr>
          </w:p>
        </w:tc>
        <w:tc>
          <w:tcPr>
            <w:tcW w:w="1473" w:type="dxa"/>
            <w:tcBorders>
              <w:top w:val="nil"/>
              <w:left w:val="single" w:sz="4" w:space="0" w:color="auto"/>
              <w:right w:val="single" w:sz="4" w:space="0" w:color="auto"/>
            </w:tcBorders>
          </w:tcPr>
          <w:p w14:paraId="25453D08"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6C430FC1"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63C053A0" w14:textId="77777777" w:rsidR="003A29E5"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4550C58" w14:textId="77777777" w:rsidR="003A29E5" w:rsidRDefault="003A29E5" w:rsidP="00F53C93">
            <w:pPr>
              <w:pStyle w:val="TAH"/>
              <w:rPr>
                <w:lang w:val="fr-FR"/>
              </w:rPr>
            </w:pPr>
            <w:r w:rsidRPr="00FC2972">
              <w:rPr>
                <w:rFonts w:hint="eastAsia"/>
                <w:lang w:val="fr-FR"/>
              </w:rPr>
              <w:t>30</w:t>
            </w:r>
          </w:p>
        </w:tc>
      </w:tr>
      <w:tr w:rsidR="003A29E5" w14:paraId="5F0FB2D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AEEEA71"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1AA4C978"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3ED1C0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FE451F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5295E3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7F9F3A4" w14:textId="77777777" w:rsidTr="00F53C93">
        <w:trPr>
          <w:trHeight w:val="101"/>
          <w:jc w:val="center"/>
        </w:trPr>
        <w:tc>
          <w:tcPr>
            <w:tcW w:w="649" w:type="dxa"/>
            <w:tcBorders>
              <w:top w:val="nil"/>
              <w:left w:val="single" w:sz="4" w:space="0" w:color="auto"/>
              <w:bottom w:val="nil"/>
              <w:right w:val="single" w:sz="4" w:space="0" w:color="auto"/>
            </w:tcBorders>
          </w:tcPr>
          <w:p w14:paraId="784C42DB"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ADD594" w14:textId="77777777" w:rsidR="003A29E5" w:rsidRPr="00DD3199" w:rsidRDefault="003A29E5" w:rsidP="00F53C93">
            <w:pPr>
              <w:pStyle w:val="TAC"/>
            </w:pPr>
          </w:p>
        </w:tc>
        <w:tc>
          <w:tcPr>
            <w:tcW w:w="1417" w:type="dxa"/>
            <w:tcBorders>
              <w:left w:val="single" w:sz="4" w:space="0" w:color="auto"/>
              <w:right w:val="single" w:sz="4" w:space="0" w:color="auto"/>
            </w:tcBorders>
          </w:tcPr>
          <w:p w14:paraId="47E758B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436F6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3156CC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741C1B92" w14:textId="77777777" w:rsidTr="00F53C93">
        <w:trPr>
          <w:trHeight w:val="101"/>
          <w:jc w:val="center"/>
        </w:trPr>
        <w:tc>
          <w:tcPr>
            <w:tcW w:w="649" w:type="dxa"/>
            <w:tcBorders>
              <w:top w:val="nil"/>
              <w:left w:val="single" w:sz="4" w:space="0" w:color="auto"/>
              <w:right w:val="single" w:sz="4" w:space="0" w:color="auto"/>
            </w:tcBorders>
          </w:tcPr>
          <w:p w14:paraId="5B04B8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5F143855" w14:textId="77777777" w:rsidR="003A29E5" w:rsidRPr="00DD3199" w:rsidRDefault="003A29E5" w:rsidP="00F53C93">
            <w:pPr>
              <w:pStyle w:val="TAC"/>
            </w:pPr>
          </w:p>
        </w:tc>
        <w:tc>
          <w:tcPr>
            <w:tcW w:w="1417" w:type="dxa"/>
            <w:tcBorders>
              <w:left w:val="single" w:sz="4" w:space="0" w:color="auto"/>
              <w:right w:val="single" w:sz="4" w:space="0" w:color="auto"/>
            </w:tcBorders>
          </w:tcPr>
          <w:p w14:paraId="25C20EA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B8636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CB08C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D248EB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5A9E1B"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0706B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63DB79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5E2958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8E46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1738D2B" w14:textId="77777777" w:rsidTr="00F53C93">
        <w:trPr>
          <w:trHeight w:val="101"/>
          <w:jc w:val="center"/>
        </w:trPr>
        <w:tc>
          <w:tcPr>
            <w:tcW w:w="649" w:type="dxa"/>
            <w:tcBorders>
              <w:top w:val="nil"/>
              <w:left w:val="single" w:sz="4" w:space="0" w:color="auto"/>
              <w:bottom w:val="nil"/>
              <w:right w:val="single" w:sz="4" w:space="0" w:color="auto"/>
            </w:tcBorders>
          </w:tcPr>
          <w:p w14:paraId="3E82F31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40B3BA0D" w14:textId="77777777" w:rsidR="003A29E5" w:rsidRPr="00DD3199" w:rsidRDefault="003A29E5" w:rsidP="00F53C93">
            <w:pPr>
              <w:pStyle w:val="TAC"/>
            </w:pPr>
          </w:p>
        </w:tc>
        <w:tc>
          <w:tcPr>
            <w:tcW w:w="1417" w:type="dxa"/>
            <w:tcBorders>
              <w:left w:val="single" w:sz="4" w:space="0" w:color="auto"/>
              <w:right w:val="single" w:sz="4" w:space="0" w:color="auto"/>
            </w:tcBorders>
          </w:tcPr>
          <w:p w14:paraId="49F56D9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77B5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053FF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4F74401" w14:textId="77777777" w:rsidTr="00F53C93">
        <w:trPr>
          <w:trHeight w:val="101"/>
          <w:jc w:val="center"/>
        </w:trPr>
        <w:tc>
          <w:tcPr>
            <w:tcW w:w="649" w:type="dxa"/>
            <w:tcBorders>
              <w:top w:val="nil"/>
              <w:left w:val="single" w:sz="4" w:space="0" w:color="auto"/>
              <w:right w:val="single" w:sz="4" w:space="0" w:color="auto"/>
            </w:tcBorders>
          </w:tcPr>
          <w:p w14:paraId="08FB8B6F"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520D3FA" w14:textId="77777777" w:rsidR="003A29E5" w:rsidRPr="00DD3199" w:rsidRDefault="003A29E5" w:rsidP="00F53C93">
            <w:pPr>
              <w:pStyle w:val="TAC"/>
            </w:pPr>
          </w:p>
        </w:tc>
        <w:tc>
          <w:tcPr>
            <w:tcW w:w="1417" w:type="dxa"/>
            <w:tcBorders>
              <w:left w:val="single" w:sz="4" w:space="0" w:color="auto"/>
              <w:right w:val="single" w:sz="4" w:space="0" w:color="auto"/>
            </w:tcBorders>
          </w:tcPr>
          <w:p w14:paraId="4770EF91"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A36E0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2C1195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69C56D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CF8A2D2"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298B1E91"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5920771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D84B19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69D2B8A"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924C75F" w14:textId="77777777" w:rsidTr="00F53C93">
        <w:trPr>
          <w:trHeight w:val="101"/>
          <w:jc w:val="center"/>
        </w:trPr>
        <w:tc>
          <w:tcPr>
            <w:tcW w:w="649" w:type="dxa"/>
            <w:tcBorders>
              <w:top w:val="nil"/>
              <w:left w:val="single" w:sz="4" w:space="0" w:color="auto"/>
              <w:bottom w:val="nil"/>
              <w:right w:val="single" w:sz="4" w:space="0" w:color="auto"/>
            </w:tcBorders>
          </w:tcPr>
          <w:p w14:paraId="36BCBDA4"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1C40B42" w14:textId="77777777" w:rsidR="003A29E5" w:rsidRPr="00DD3199" w:rsidRDefault="003A29E5" w:rsidP="00F53C93">
            <w:pPr>
              <w:pStyle w:val="TAC"/>
            </w:pPr>
          </w:p>
        </w:tc>
        <w:tc>
          <w:tcPr>
            <w:tcW w:w="1417" w:type="dxa"/>
            <w:tcBorders>
              <w:left w:val="single" w:sz="4" w:space="0" w:color="auto"/>
              <w:right w:val="single" w:sz="4" w:space="0" w:color="auto"/>
            </w:tcBorders>
          </w:tcPr>
          <w:p w14:paraId="58F08BD0"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30842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34BAC7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753A9BA2" w14:textId="77777777" w:rsidTr="00F53C93">
        <w:trPr>
          <w:trHeight w:val="101"/>
          <w:jc w:val="center"/>
        </w:trPr>
        <w:tc>
          <w:tcPr>
            <w:tcW w:w="649" w:type="dxa"/>
            <w:tcBorders>
              <w:top w:val="nil"/>
              <w:left w:val="single" w:sz="4" w:space="0" w:color="auto"/>
              <w:right w:val="single" w:sz="4" w:space="0" w:color="auto"/>
            </w:tcBorders>
          </w:tcPr>
          <w:p w14:paraId="03015571"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65377FEE" w14:textId="77777777" w:rsidR="003A29E5" w:rsidRPr="00DD3199" w:rsidRDefault="003A29E5" w:rsidP="00F53C93">
            <w:pPr>
              <w:pStyle w:val="TAC"/>
            </w:pPr>
          </w:p>
        </w:tc>
        <w:tc>
          <w:tcPr>
            <w:tcW w:w="1417" w:type="dxa"/>
            <w:tcBorders>
              <w:left w:val="single" w:sz="4" w:space="0" w:color="auto"/>
              <w:right w:val="single" w:sz="4" w:space="0" w:color="auto"/>
            </w:tcBorders>
          </w:tcPr>
          <w:p w14:paraId="1D33A9E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0AB91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6CB3C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0FD3FD2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717FB9"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713DCF5E"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6B49505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69B275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410E72"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15D04B11" w14:textId="77777777" w:rsidTr="00F53C93">
        <w:trPr>
          <w:trHeight w:val="101"/>
          <w:jc w:val="center"/>
        </w:trPr>
        <w:tc>
          <w:tcPr>
            <w:tcW w:w="649" w:type="dxa"/>
            <w:tcBorders>
              <w:top w:val="nil"/>
              <w:left w:val="single" w:sz="4" w:space="0" w:color="auto"/>
              <w:bottom w:val="nil"/>
              <w:right w:val="single" w:sz="4" w:space="0" w:color="auto"/>
            </w:tcBorders>
          </w:tcPr>
          <w:p w14:paraId="52A3EE4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5F7FDB7" w14:textId="77777777" w:rsidR="003A29E5" w:rsidRPr="00DD3199" w:rsidRDefault="003A29E5" w:rsidP="00F53C93">
            <w:pPr>
              <w:pStyle w:val="TAC"/>
            </w:pPr>
          </w:p>
        </w:tc>
        <w:tc>
          <w:tcPr>
            <w:tcW w:w="1417" w:type="dxa"/>
            <w:tcBorders>
              <w:left w:val="single" w:sz="4" w:space="0" w:color="auto"/>
              <w:right w:val="single" w:sz="4" w:space="0" w:color="auto"/>
            </w:tcBorders>
          </w:tcPr>
          <w:p w14:paraId="45CD47F9"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4EE3E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08A544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6E5CB8A2" w14:textId="77777777" w:rsidTr="00F53C93">
        <w:trPr>
          <w:trHeight w:val="101"/>
          <w:jc w:val="center"/>
        </w:trPr>
        <w:tc>
          <w:tcPr>
            <w:tcW w:w="649" w:type="dxa"/>
            <w:tcBorders>
              <w:top w:val="nil"/>
              <w:left w:val="single" w:sz="4" w:space="0" w:color="auto"/>
              <w:right w:val="single" w:sz="4" w:space="0" w:color="auto"/>
            </w:tcBorders>
          </w:tcPr>
          <w:p w14:paraId="72DC76C8"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0EC5CBEC" w14:textId="77777777" w:rsidR="003A29E5" w:rsidRPr="00DD3199" w:rsidRDefault="003A29E5" w:rsidP="00F53C93">
            <w:pPr>
              <w:pStyle w:val="TAC"/>
            </w:pPr>
          </w:p>
        </w:tc>
        <w:tc>
          <w:tcPr>
            <w:tcW w:w="1417" w:type="dxa"/>
            <w:tcBorders>
              <w:left w:val="single" w:sz="4" w:space="0" w:color="auto"/>
              <w:right w:val="single" w:sz="4" w:space="0" w:color="auto"/>
            </w:tcBorders>
          </w:tcPr>
          <w:p w14:paraId="552CDA8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4C92771"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FAFA3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62947029"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76241DB4"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739FB2C7" w14:textId="77777777" w:rsidR="003A29E5" w:rsidRDefault="003A29E5" w:rsidP="003A29E5"/>
    <w:p w14:paraId="509A6CFC" w14:textId="77777777" w:rsidR="003A29E5" w:rsidRPr="00BE78B0" w:rsidRDefault="003A29E5" w:rsidP="003A29E5">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3A29E5" w14:paraId="427060F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4F53E094" w14:textId="77777777" w:rsidR="003A29E5" w:rsidRPr="00DD3199" w:rsidRDefault="003A29E5"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FDB7038" w14:textId="77777777" w:rsidR="003A29E5" w:rsidRPr="00DD3199" w:rsidRDefault="003A29E5"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06D081D" w14:textId="77777777" w:rsidR="003A29E5" w:rsidRDefault="003A29E5"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1DCE5FF" w14:textId="77777777" w:rsidR="003A29E5" w:rsidRDefault="003A29E5" w:rsidP="00F53C93">
            <w:pPr>
              <w:pStyle w:val="TAH"/>
              <w:rPr>
                <w:lang w:val="fr-FR"/>
              </w:rPr>
            </w:pPr>
            <w:r>
              <w:rPr>
                <w:lang w:val="fr-FR"/>
              </w:rPr>
              <w:t>Interruption length X2 (slots)</w:t>
            </w:r>
          </w:p>
        </w:tc>
      </w:tr>
      <w:tr w:rsidR="003A29E5" w14:paraId="157255DA"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C440C49"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1780A346" wp14:editId="3D048487">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9984DB3"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2E98533" w14:textId="77777777" w:rsidR="003A29E5" w:rsidRDefault="003A29E5"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43A7BFB5" w14:textId="77777777" w:rsidR="003A29E5" w:rsidRDefault="003A29E5" w:rsidP="00F53C93">
            <w:pPr>
              <w:pStyle w:val="TAH"/>
              <w:rPr>
                <w:lang w:val="fr-FR"/>
              </w:rPr>
            </w:pPr>
            <w:r>
              <w:rPr>
                <w:lang w:val="fr-FR"/>
              </w:rPr>
              <w:t>Sub carrier spacing for agressor cell (kHz)</w:t>
            </w:r>
          </w:p>
        </w:tc>
      </w:tr>
      <w:tr w:rsidR="003A29E5" w14:paraId="24E60531" w14:textId="77777777" w:rsidTr="00F53C93">
        <w:trPr>
          <w:trHeight w:val="151"/>
          <w:jc w:val="center"/>
        </w:trPr>
        <w:tc>
          <w:tcPr>
            <w:tcW w:w="649" w:type="dxa"/>
            <w:tcBorders>
              <w:top w:val="nil"/>
              <w:left w:val="single" w:sz="4" w:space="0" w:color="auto"/>
              <w:right w:val="single" w:sz="4" w:space="0" w:color="auto"/>
            </w:tcBorders>
            <w:vAlign w:val="center"/>
          </w:tcPr>
          <w:p w14:paraId="5E545087" w14:textId="77777777" w:rsidR="003A29E5" w:rsidRPr="00DD3199" w:rsidRDefault="003A29E5" w:rsidP="00F53C93">
            <w:pPr>
              <w:pStyle w:val="TAH"/>
              <w:rPr>
                <w:noProof/>
                <w:lang w:val="en-US" w:eastAsia="zh-CN"/>
              </w:rPr>
            </w:pPr>
          </w:p>
        </w:tc>
        <w:tc>
          <w:tcPr>
            <w:tcW w:w="1390" w:type="dxa"/>
            <w:tcBorders>
              <w:top w:val="nil"/>
              <w:left w:val="single" w:sz="4" w:space="0" w:color="auto"/>
              <w:right w:val="single" w:sz="4" w:space="0" w:color="auto"/>
            </w:tcBorders>
          </w:tcPr>
          <w:p w14:paraId="63A23E0E"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62339851" w14:textId="77777777" w:rsidR="003A29E5" w:rsidRDefault="003A29E5" w:rsidP="00F53C93">
            <w:pPr>
              <w:pStyle w:val="TAH"/>
              <w:rPr>
                <w:lang w:val="fr-FR"/>
              </w:rPr>
            </w:pPr>
          </w:p>
        </w:tc>
        <w:tc>
          <w:tcPr>
            <w:tcW w:w="1392" w:type="dxa"/>
            <w:tcBorders>
              <w:top w:val="single" w:sz="4" w:space="0" w:color="auto"/>
              <w:left w:val="single" w:sz="4" w:space="0" w:color="auto"/>
              <w:right w:val="single" w:sz="4" w:space="0" w:color="auto"/>
            </w:tcBorders>
          </w:tcPr>
          <w:p w14:paraId="70675794" w14:textId="77777777" w:rsidR="003A29E5" w:rsidRDefault="003A29E5" w:rsidP="00F53C93">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4797C825" w14:textId="77777777" w:rsidR="003A29E5" w:rsidRDefault="003A29E5" w:rsidP="00F53C93">
            <w:pPr>
              <w:pStyle w:val="TAH"/>
              <w:rPr>
                <w:lang w:val="fr-FR"/>
              </w:rPr>
            </w:pPr>
            <w:r>
              <w:rPr>
                <w:lang w:val="fr-FR"/>
              </w:rPr>
              <w:t>12</w:t>
            </w:r>
            <w:r w:rsidRPr="00FC2972">
              <w:rPr>
                <w:rFonts w:hint="eastAsia"/>
                <w:lang w:val="fr-FR"/>
              </w:rPr>
              <w:t>0</w:t>
            </w:r>
          </w:p>
        </w:tc>
      </w:tr>
      <w:tr w:rsidR="003A29E5" w14:paraId="0ABBC399"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2761E2CC"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1467636"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731E81C"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0A242A1"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3BE2E6C4"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8DEE1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604B889E"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C4EC8A"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39B34D7D"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EB088B5"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79487E"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6FCC1DD6"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972D3D8"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4535EFA4"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41374F41"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1E840F1" w14:textId="77777777" w:rsidR="003A29E5" w:rsidRPr="00FC2972" w:rsidRDefault="003A29E5" w:rsidP="00F53C93">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610063D"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4AD3B35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19D1F"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471563D6"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1AA3DDB7"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B7D6836" w14:textId="77777777" w:rsidR="003A29E5" w:rsidRPr="00FC2972" w:rsidRDefault="003A29E5" w:rsidP="00F53C93">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14:paraId="351391F8"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36938E5C" w14:textId="77777777" w:rsidR="003A29E5" w:rsidRDefault="003A29E5" w:rsidP="003A29E5"/>
    <w:p w14:paraId="55C92807"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B622B6E" w14:textId="4DC26E4B" w:rsidR="003A29E5" w:rsidRDefault="003A29E5" w:rsidP="003A29E5">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3</w:t>
      </w:r>
      <w:r w:rsidRPr="00F00A69">
        <w:rPr>
          <w:lang w:val="en-US"/>
        </w:rPr>
        <w:t xml:space="preserve"> --------------------------------------------------------</w:t>
      </w:r>
      <w:r w:rsidRPr="00F00A69">
        <w:rPr>
          <w:lang w:val="en-US" w:eastAsia="ko-KR"/>
        </w:rPr>
        <w:t>--</w:t>
      </w:r>
      <w:r w:rsidRPr="00F00A69">
        <w:rPr>
          <w:lang w:val="en-US"/>
        </w:rPr>
        <w:t>--</w:t>
      </w:r>
    </w:p>
    <w:p w14:paraId="60290702" w14:textId="3243C937" w:rsidR="003A29E5" w:rsidRPr="00F00A69" w:rsidRDefault="003A29E5" w:rsidP="003A29E5">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4</w:t>
      </w:r>
      <w:r w:rsidRPr="00F00A69">
        <w:rPr>
          <w:lang w:val="en-US"/>
        </w:rPr>
        <w:t xml:space="preserve"> ------------------------------------------------------------</w:t>
      </w:r>
    </w:p>
    <w:p w14:paraId="02549377" w14:textId="77777777" w:rsidR="003A29E5" w:rsidRPr="00F16BF3" w:rsidRDefault="003A29E5" w:rsidP="003A29E5">
      <w:pPr>
        <w:pStyle w:val="Heading5"/>
      </w:pPr>
      <w:r>
        <w:t>8.2.4.2.9</w:t>
      </w:r>
      <w:r w:rsidRPr="00F16BF3">
        <w:tab/>
        <w:t xml:space="preserve">Interruptions at NR SRS </w:t>
      </w:r>
      <w:proofErr w:type="gramStart"/>
      <w:r w:rsidRPr="00F16BF3">
        <w:t>carrier based</w:t>
      </w:r>
      <w:proofErr w:type="gramEnd"/>
      <w:r w:rsidRPr="00F16BF3">
        <w:t xml:space="preserve"> switching</w:t>
      </w:r>
    </w:p>
    <w:p w14:paraId="01A9DE67"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C5C24D"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 xml:space="preserve">activated </w:t>
      </w:r>
      <w:proofErr w:type="gramStart"/>
      <w:r w:rsidRPr="0036233F">
        <w:rPr>
          <w:lang w:eastAsia="x-none"/>
        </w:rPr>
        <w:t>carrier</w:t>
      </w:r>
      <w:r w:rsidRPr="00CE2FF9">
        <w:t>;</w:t>
      </w:r>
      <w:proofErr w:type="gramEnd"/>
    </w:p>
    <w:p w14:paraId="79BBED3D"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39893220" w14:textId="77777777" w:rsidR="003A29E5" w:rsidRPr="00CE2FF9" w:rsidRDefault="003A29E5" w:rsidP="003A29E5">
      <w:pPr>
        <w:pStyle w:val="B10"/>
      </w:pPr>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F54BDEE" w14:textId="77777777" w:rsidR="003A29E5" w:rsidRDefault="003A29E5" w:rsidP="003A29E5">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776CAA28" w14:textId="5F4235A3" w:rsidR="003A29E5" w:rsidRPr="003A29E5" w:rsidDel="003A29E5" w:rsidRDefault="003A29E5" w:rsidP="003A29E5">
      <w:pPr>
        <w:pStyle w:val="B10"/>
        <w:rPr>
          <w:del w:id="25" w:author="Huawei" w:date="2021-03-19T17:42:00Z"/>
        </w:rPr>
      </w:pPr>
      <w:ins w:id="26" w:author="Huawei" w:date="2021-03-19T17:42:00Z">
        <w:r w:rsidRPr="00CE2FF9">
          <w:t>-</w:t>
        </w:r>
        <w:r w:rsidRPr="00CE2FF9">
          <w:tab/>
        </w:r>
        <w:r w:rsidRPr="00CE2FF9">
          <w:rPr>
            <w:rFonts w:hint="eastAsia"/>
          </w:rPr>
          <w:t xml:space="preserve"> </w:t>
        </w:r>
        <w:r>
          <w:t xml:space="preserve">the SRS switching is not colliding with </w:t>
        </w:r>
      </w:ins>
      <w:ins w:id="27" w:author="Huawei" w:date="2021-04-19T14:12:00Z">
        <w:r w:rsidR="00040DB8">
          <w:t xml:space="preserve">any </w:t>
        </w:r>
      </w:ins>
      <w:ins w:id="28" w:author="Huawei" w:date="2021-03-19T17:52:00Z">
        <w:r w:rsidR="00C14160">
          <w:t>SSB/CSI-RS based</w:t>
        </w:r>
      </w:ins>
      <w:ins w:id="29" w:author="Huawei" w:date="2021-03-19T17:42:00Z">
        <w:r>
          <w:t xml:space="preserve"> measurements</w:t>
        </w:r>
      </w:ins>
      <w:ins w:id="30" w:author="Chu-Hsiang Huang" w:date="2021-04-28T15:48:00Z">
        <w:r w:rsidR="00E60040">
          <w:rPr>
            <w:noProof/>
          </w:rPr>
          <w:t xml:space="preserve">, </w:t>
        </w:r>
        <w:r w:rsidR="00E60040">
          <w:t>including serving and neighboring cell</w:t>
        </w:r>
      </w:ins>
      <w:ins w:id="31" w:author="Chu-Hsiang Huang" w:date="2021-04-28T15:49:00Z">
        <w:r w:rsidR="008045AC">
          <w:t>s</w:t>
        </w:r>
      </w:ins>
      <w:ins w:id="32" w:author="Chu-Hsiang Huang" w:date="2021-04-28T15:48:00Z">
        <w:r w:rsidR="00E60040">
          <w:t>, RLM/BFD and L1-RSRP measurement,</w:t>
        </w:r>
      </w:ins>
      <w:ins w:id="33" w:author="Huawei" w:date="2021-04-16T10:11:00Z">
        <w:r w:rsidR="006C1BD5">
          <w:t xml:space="preserve"> </w:t>
        </w:r>
        <w:r w:rsidR="006C1BD5" w:rsidRPr="00E60040">
          <w:rPr>
            <w:rPrChange w:id="34" w:author="Chu-Hsiang Huang" w:date="2021-04-28T15:49:00Z">
              <w:rPr>
                <w:highlight w:val="yellow"/>
              </w:rPr>
            </w:rPrChange>
          </w:rPr>
          <w:t>in the same CG</w:t>
        </w:r>
      </w:ins>
      <w:ins w:id="35" w:author="Huawei" w:date="2021-03-19T17:42:00Z">
        <w:r>
          <w:t>.</w:t>
        </w:r>
      </w:ins>
    </w:p>
    <w:p w14:paraId="5107382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D0281E5" w14:textId="77777777" w:rsidR="003A29E5" w:rsidRPr="00CE2FF9" w:rsidRDefault="003A29E5" w:rsidP="003A29E5">
      <w:r w:rsidRPr="00CE2FF9">
        <w:t xml:space="preserve">The UE shall not perform SRS </w:t>
      </w:r>
      <w:proofErr w:type="gramStart"/>
      <w:r w:rsidRPr="00CE2FF9">
        <w:t>carrier based</w:t>
      </w:r>
      <w:proofErr w:type="gramEnd"/>
      <w:r w:rsidRPr="00CE2FF9">
        <w:t xml:space="preserve"> switching if the above conditions cannot be met.</w:t>
      </w:r>
    </w:p>
    <w:p w14:paraId="043DF17B"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5765B381"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73A4421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8756B8" w14:textId="77777777" w:rsidR="003A29E5" w:rsidRDefault="003A29E5" w:rsidP="003A29E5">
      <w:pPr>
        <w:ind w:left="568" w:hanging="284"/>
      </w:pPr>
      <w:r w:rsidRPr="00BE78B0">
        <w:t>-</w:t>
      </w:r>
      <w:r w:rsidRPr="00BE78B0">
        <w:tab/>
      </w:r>
      <w:r>
        <w:t>w</w:t>
      </w:r>
      <w:r w:rsidRPr="00BE78B0">
        <w:t xml:space="preserve">ith </w:t>
      </w:r>
      <w:r>
        <w:t>up to X2 slot as specified in Table 8.2.4.2.9</w:t>
      </w:r>
      <w:r w:rsidRPr="00DE4ADE">
        <w:t>-</w:t>
      </w:r>
      <w:r>
        <w:t>2.</w:t>
      </w:r>
    </w:p>
    <w:p w14:paraId="0616DB3D"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35E57985"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3F73AC4C"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3A5B64D" w14:textId="77777777" w:rsidR="003A29E5" w:rsidRDefault="003A29E5" w:rsidP="003A29E5">
      <w:pPr>
        <w:pStyle w:val="B10"/>
      </w:pPr>
      <w:r w:rsidRPr="00BE78B0">
        <w:t>-</w:t>
      </w:r>
      <w:r w:rsidRPr="00BE78B0">
        <w:tab/>
      </w:r>
      <w:r>
        <w:t>w</w:t>
      </w:r>
      <w:r w:rsidRPr="00BE78B0">
        <w:t xml:space="preserve">ith </w:t>
      </w:r>
      <w:r>
        <w:t>up to X2 slot as specified in Table 8.2.4.2.9</w:t>
      </w:r>
      <w:r w:rsidRPr="00DE4ADE">
        <w:t>-</w:t>
      </w:r>
      <w:r>
        <w:t>2.</w:t>
      </w:r>
    </w:p>
    <w:p w14:paraId="174F87E2" w14:textId="77777777" w:rsidR="003A29E5" w:rsidRPr="00BE78B0" w:rsidRDefault="003A29E5" w:rsidP="003A29E5">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49070DFD" w14:textId="77777777" w:rsidTr="00F53C93">
        <w:trPr>
          <w:trHeight w:val="150"/>
          <w:jc w:val="center"/>
        </w:trPr>
        <w:tc>
          <w:tcPr>
            <w:tcW w:w="649" w:type="dxa"/>
            <w:tcBorders>
              <w:left w:val="single" w:sz="4" w:space="0" w:color="auto"/>
              <w:bottom w:val="nil"/>
              <w:right w:val="single" w:sz="4" w:space="0" w:color="auto"/>
            </w:tcBorders>
            <w:vAlign w:val="center"/>
          </w:tcPr>
          <w:p w14:paraId="611CAFC2" w14:textId="77777777" w:rsidR="003A29E5" w:rsidRPr="00DD3199" w:rsidRDefault="003A29E5" w:rsidP="00F53C93">
            <w:pPr>
              <w:pStyle w:val="TAH"/>
              <w:rPr>
                <w:noProof/>
                <w:lang w:val="en-US"/>
              </w:rPr>
            </w:pPr>
          </w:p>
        </w:tc>
        <w:tc>
          <w:tcPr>
            <w:tcW w:w="1473" w:type="dxa"/>
            <w:tcBorders>
              <w:left w:val="single" w:sz="4" w:space="0" w:color="auto"/>
              <w:bottom w:val="nil"/>
              <w:right w:val="single" w:sz="4" w:space="0" w:color="auto"/>
            </w:tcBorders>
          </w:tcPr>
          <w:p w14:paraId="248F8A55" w14:textId="77777777" w:rsidR="003A29E5" w:rsidRPr="00DD3199" w:rsidRDefault="003A29E5" w:rsidP="00F53C93">
            <w:pPr>
              <w:pStyle w:val="TAH"/>
            </w:pPr>
            <w:r w:rsidRPr="00DD3199">
              <w:t xml:space="preserve">NR Slot length </w:t>
            </w:r>
          </w:p>
        </w:tc>
        <w:tc>
          <w:tcPr>
            <w:tcW w:w="1417" w:type="dxa"/>
            <w:tcBorders>
              <w:left w:val="single" w:sz="4" w:space="0" w:color="auto"/>
              <w:bottom w:val="nil"/>
              <w:right w:val="single" w:sz="4" w:space="0" w:color="auto"/>
            </w:tcBorders>
          </w:tcPr>
          <w:p w14:paraId="31BAA517"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05C1E66" w14:textId="77777777" w:rsidR="003A29E5" w:rsidRPr="00FC2972" w:rsidRDefault="003A29E5" w:rsidP="00F53C93">
            <w:pPr>
              <w:pStyle w:val="TAH"/>
              <w:rPr>
                <w:lang w:val="fr-FR"/>
              </w:rPr>
            </w:pPr>
            <w:r>
              <w:rPr>
                <w:lang w:val="fr-FR"/>
              </w:rPr>
              <w:t>Interruption length X1 (slots)</w:t>
            </w:r>
          </w:p>
        </w:tc>
      </w:tr>
      <w:tr w:rsidR="003A29E5" w14:paraId="0F3722A6"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EB08212" w14:textId="77777777" w:rsidR="003A29E5" w:rsidRPr="00DD3199" w:rsidRDefault="003A29E5" w:rsidP="00F53C93">
            <w:pPr>
              <w:pStyle w:val="TAH"/>
              <w:rPr>
                <w:noProof/>
                <w:lang w:val="en-US"/>
              </w:rPr>
            </w:pPr>
            <w:r w:rsidRPr="00DD3199">
              <w:rPr>
                <w:noProof/>
                <w:lang w:val="en-US" w:eastAsia="zh-CN"/>
              </w:rPr>
              <w:drawing>
                <wp:inline distT="0" distB="0" distL="0" distR="0" wp14:anchorId="7782371D" wp14:editId="59893F81">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47ABA3D" w14:textId="77777777" w:rsidR="003A29E5" w:rsidRPr="00DD3199" w:rsidRDefault="003A29E5" w:rsidP="00F53C93">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33479DDD" w14:textId="77777777" w:rsidR="003A29E5" w:rsidRDefault="003A29E5"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D7FE9BF" w14:textId="77777777" w:rsidR="003A29E5" w:rsidRPr="00FC2972" w:rsidRDefault="003A29E5" w:rsidP="00F53C93">
            <w:pPr>
              <w:pStyle w:val="TAH"/>
              <w:rPr>
                <w:lang w:val="fr-FR"/>
              </w:rPr>
            </w:pPr>
            <w:r>
              <w:rPr>
                <w:lang w:val="fr-FR"/>
              </w:rPr>
              <w:t>Sub carrier spacing for agressor cell (kHz)</w:t>
            </w:r>
          </w:p>
        </w:tc>
      </w:tr>
      <w:tr w:rsidR="003A29E5" w14:paraId="3AAE6506"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5139011C" w14:textId="77777777" w:rsidR="003A29E5" w:rsidRPr="00DD3199" w:rsidRDefault="003A29E5" w:rsidP="00F53C93">
            <w:pPr>
              <w:pStyle w:val="TAH"/>
              <w:rPr>
                <w:noProof/>
                <w:lang w:val="en-US"/>
              </w:rPr>
            </w:pPr>
          </w:p>
        </w:tc>
        <w:tc>
          <w:tcPr>
            <w:tcW w:w="1473" w:type="dxa"/>
            <w:tcBorders>
              <w:top w:val="nil"/>
              <w:left w:val="single" w:sz="4" w:space="0" w:color="auto"/>
              <w:bottom w:val="single" w:sz="4" w:space="0" w:color="auto"/>
              <w:right w:val="single" w:sz="4" w:space="0" w:color="auto"/>
            </w:tcBorders>
          </w:tcPr>
          <w:p w14:paraId="12EC81F7"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16429EB3"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14CEF4D3" w14:textId="77777777" w:rsidR="003A29E5" w:rsidRPr="00FC2972"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292F42E" w14:textId="77777777" w:rsidR="003A29E5" w:rsidRPr="00FC2972" w:rsidRDefault="003A29E5" w:rsidP="00F53C93">
            <w:pPr>
              <w:pStyle w:val="TAH"/>
              <w:rPr>
                <w:lang w:val="fr-FR"/>
              </w:rPr>
            </w:pPr>
            <w:r w:rsidRPr="00FC2972">
              <w:rPr>
                <w:rFonts w:hint="eastAsia"/>
                <w:lang w:val="fr-FR"/>
              </w:rPr>
              <w:t>30</w:t>
            </w:r>
          </w:p>
        </w:tc>
      </w:tr>
      <w:tr w:rsidR="003A29E5" w14:paraId="03DAFD1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4F6668A0"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26C8ACF9"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7BA0A70B"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D354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315D7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5D97A0F9" w14:textId="77777777" w:rsidTr="00F53C93">
        <w:trPr>
          <w:trHeight w:val="101"/>
          <w:jc w:val="center"/>
        </w:trPr>
        <w:tc>
          <w:tcPr>
            <w:tcW w:w="649" w:type="dxa"/>
            <w:tcBorders>
              <w:top w:val="nil"/>
              <w:left w:val="single" w:sz="4" w:space="0" w:color="auto"/>
              <w:bottom w:val="nil"/>
              <w:right w:val="single" w:sz="4" w:space="0" w:color="auto"/>
            </w:tcBorders>
          </w:tcPr>
          <w:p w14:paraId="032D107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2DC566D" w14:textId="77777777" w:rsidR="003A29E5" w:rsidRPr="00DD3199" w:rsidRDefault="003A29E5" w:rsidP="00F53C93">
            <w:pPr>
              <w:pStyle w:val="TAC"/>
            </w:pPr>
          </w:p>
        </w:tc>
        <w:tc>
          <w:tcPr>
            <w:tcW w:w="1417" w:type="dxa"/>
            <w:tcBorders>
              <w:left w:val="single" w:sz="4" w:space="0" w:color="auto"/>
              <w:right w:val="single" w:sz="4" w:space="0" w:color="auto"/>
            </w:tcBorders>
          </w:tcPr>
          <w:p w14:paraId="09EC873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20C1DE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5E2EC7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61C9BD7" w14:textId="77777777" w:rsidTr="00F53C93">
        <w:trPr>
          <w:trHeight w:val="101"/>
          <w:jc w:val="center"/>
        </w:trPr>
        <w:tc>
          <w:tcPr>
            <w:tcW w:w="649" w:type="dxa"/>
            <w:tcBorders>
              <w:top w:val="nil"/>
              <w:left w:val="single" w:sz="4" w:space="0" w:color="auto"/>
              <w:right w:val="single" w:sz="4" w:space="0" w:color="auto"/>
            </w:tcBorders>
          </w:tcPr>
          <w:p w14:paraId="1D074C52"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C07B3CA" w14:textId="77777777" w:rsidR="003A29E5" w:rsidRPr="00DD3199" w:rsidRDefault="003A29E5" w:rsidP="00F53C93">
            <w:pPr>
              <w:pStyle w:val="TAC"/>
            </w:pPr>
          </w:p>
        </w:tc>
        <w:tc>
          <w:tcPr>
            <w:tcW w:w="1417" w:type="dxa"/>
            <w:tcBorders>
              <w:left w:val="single" w:sz="4" w:space="0" w:color="auto"/>
              <w:right w:val="single" w:sz="4" w:space="0" w:color="auto"/>
            </w:tcBorders>
          </w:tcPr>
          <w:p w14:paraId="0E89299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F0D848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4A341B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03A0A7C7"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2934DD7"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81DF6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7088DAC3"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D3D4C9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3B14B4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78A995A" w14:textId="77777777" w:rsidTr="00F53C93">
        <w:trPr>
          <w:trHeight w:val="101"/>
          <w:jc w:val="center"/>
        </w:trPr>
        <w:tc>
          <w:tcPr>
            <w:tcW w:w="649" w:type="dxa"/>
            <w:tcBorders>
              <w:top w:val="nil"/>
              <w:left w:val="single" w:sz="4" w:space="0" w:color="auto"/>
              <w:bottom w:val="nil"/>
              <w:right w:val="single" w:sz="4" w:space="0" w:color="auto"/>
            </w:tcBorders>
          </w:tcPr>
          <w:p w14:paraId="45512262"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54A0E011" w14:textId="77777777" w:rsidR="003A29E5" w:rsidRPr="00DD3199" w:rsidRDefault="003A29E5" w:rsidP="00F53C93">
            <w:pPr>
              <w:pStyle w:val="TAC"/>
            </w:pPr>
          </w:p>
        </w:tc>
        <w:tc>
          <w:tcPr>
            <w:tcW w:w="1417" w:type="dxa"/>
            <w:tcBorders>
              <w:left w:val="single" w:sz="4" w:space="0" w:color="auto"/>
              <w:right w:val="single" w:sz="4" w:space="0" w:color="auto"/>
            </w:tcBorders>
          </w:tcPr>
          <w:p w14:paraId="3AC0DD8B"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FFF08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BADBA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89631E9" w14:textId="77777777" w:rsidTr="00F53C93">
        <w:trPr>
          <w:trHeight w:val="101"/>
          <w:jc w:val="center"/>
        </w:trPr>
        <w:tc>
          <w:tcPr>
            <w:tcW w:w="649" w:type="dxa"/>
            <w:tcBorders>
              <w:top w:val="nil"/>
              <w:left w:val="single" w:sz="4" w:space="0" w:color="auto"/>
              <w:right w:val="single" w:sz="4" w:space="0" w:color="auto"/>
            </w:tcBorders>
          </w:tcPr>
          <w:p w14:paraId="6B29BDD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B644755" w14:textId="77777777" w:rsidR="003A29E5" w:rsidRPr="00DD3199" w:rsidRDefault="003A29E5" w:rsidP="00F53C93">
            <w:pPr>
              <w:pStyle w:val="TAC"/>
            </w:pPr>
          </w:p>
        </w:tc>
        <w:tc>
          <w:tcPr>
            <w:tcW w:w="1417" w:type="dxa"/>
            <w:tcBorders>
              <w:left w:val="single" w:sz="4" w:space="0" w:color="auto"/>
              <w:right w:val="single" w:sz="4" w:space="0" w:color="auto"/>
            </w:tcBorders>
          </w:tcPr>
          <w:p w14:paraId="11114F2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15C19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DB0897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2793FE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057A67"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6E35BB8C"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1E68ED10"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A5B346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F58EE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3B300E9" w14:textId="77777777" w:rsidTr="00F53C93">
        <w:trPr>
          <w:trHeight w:val="101"/>
          <w:jc w:val="center"/>
        </w:trPr>
        <w:tc>
          <w:tcPr>
            <w:tcW w:w="649" w:type="dxa"/>
            <w:tcBorders>
              <w:top w:val="nil"/>
              <w:left w:val="single" w:sz="4" w:space="0" w:color="auto"/>
              <w:bottom w:val="nil"/>
              <w:right w:val="single" w:sz="4" w:space="0" w:color="auto"/>
            </w:tcBorders>
          </w:tcPr>
          <w:p w14:paraId="0095CCBA"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DDBB173" w14:textId="77777777" w:rsidR="003A29E5" w:rsidRPr="00DD3199" w:rsidRDefault="003A29E5" w:rsidP="00F53C93">
            <w:pPr>
              <w:pStyle w:val="TAC"/>
            </w:pPr>
          </w:p>
        </w:tc>
        <w:tc>
          <w:tcPr>
            <w:tcW w:w="1417" w:type="dxa"/>
            <w:tcBorders>
              <w:left w:val="single" w:sz="4" w:space="0" w:color="auto"/>
              <w:right w:val="single" w:sz="4" w:space="0" w:color="auto"/>
            </w:tcBorders>
          </w:tcPr>
          <w:p w14:paraId="403343E4"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C0549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27A950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2B6003C1" w14:textId="77777777" w:rsidTr="00F53C93">
        <w:trPr>
          <w:trHeight w:val="101"/>
          <w:jc w:val="center"/>
        </w:trPr>
        <w:tc>
          <w:tcPr>
            <w:tcW w:w="649" w:type="dxa"/>
            <w:tcBorders>
              <w:top w:val="nil"/>
              <w:left w:val="single" w:sz="4" w:space="0" w:color="auto"/>
              <w:right w:val="single" w:sz="4" w:space="0" w:color="auto"/>
            </w:tcBorders>
          </w:tcPr>
          <w:p w14:paraId="2536B14E"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E3CBBD4" w14:textId="77777777" w:rsidR="003A29E5" w:rsidRPr="00DD3199" w:rsidRDefault="003A29E5" w:rsidP="00F53C93">
            <w:pPr>
              <w:pStyle w:val="TAC"/>
            </w:pPr>
          </w:p>
        </w:tc>
        <w:tc>
          <w:tcPr>
            <w:tcW w:w="1417" w:type="dxa"/>
            <w:tcBorders>
              <w:left w:val="single" w:sz="4" w:space="0" w:color="auto"/>
              <w:right w:val="single" w:sz="4" w:space="0" w:color="auto"/>
            </w:tcBorders>
          </w:tcPr>
          <w:p w14:paraId="3AFE7A3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FA3BE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7C13D7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2D5967A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D7CD0D1"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5863A343"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017B2A2B"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D0D6B8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6E2942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54200129" w14:textId="77777777" w:rsidTr="00F53C93">
        <w:trPr>
          <w:trHeight w:val="101"/>
          <w:jc w:val="center"/>
        </w:trPr>
        <w:tc>
          <w:tcPr>
            <w:tcW w:w="649" w:type="dxa"/>
            <w:tcBorders>
              <w:top w:val="nil"/>
              <w:left w:val="single" w:sz="4" w:space="0" w:color="auto"/>
              <w:bottom w:val="nil"/>
              <w:right w:val="single" w:sz="4" w:space="0" w:color="auto"/>
            </w:tcBorders>
          </w:tcPr>
          <w:p w14:paraId="59EACF0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1448EF" w14:textId="77777777" w:rsidR="003A29E5" w:rsidRPr="00DD3199" w:rsidRDefault="003A29E5" w:rsidP="00F53C93">
            <w:pPr>
              <w:pStyle w:val="TAC"/>
            </w:pPr>
          </w:p>
        </w:tc>
        <w:tc>
          <w:tcPr>
            <w:tcW w:w="1417" w:type="dxa"/>
            <w:tcBorders>
              <w:left w:val="single" w:sz="4" w:space="0" w:color="auto"/>
              <w:right w:val="single" w:sz="4" w:space="0" w:color="auto"/>
            </w:tcBorders>
          </w:tcPr>
          <w:p w14:paraId="453EBE0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0E18F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EE1B66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2FDDCB26" w14:textId="77777777" w:rsidTr="00F53C93">
        <w:trPr>
          <w:trHeight w:val="101"/>
          <w:jc w:val="center"/>
        </w:trPr>
        <w:tc>
          <w:tcPr>
            <w:tcW w:w="649" w:type="dxa"/>
            <w:tcBorders>
              <w:top w:val="nil"/>
              <w:left w:val="single" w:sz="4" w:space="0" w:color="auto"/>
              <w:right w:val="single" w:sz="4" w:space="0" w:color="auto"/>
            </w:tcBorders>
          </w:tcPr>
          <w:p w14:paraId="6AD957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2EEBF51E" w14:textId="77777777" w:rsidR="003A29E5" w:rsidRPr="00DD3199" w:rsidRDefault="003A29E5" w:rsidP="00F53C93">
            <w:pPr>
              <w:pStyle w:val="TAC"/>
            </w:pPr>
          </w:p>
        </w:tc>
        <w:tc>
          <w:tcPr>
            <w:tcW w:w="1417" w:type="dxa"/>
            <w:tcBorders>
              <w:left w:val="single" w:sz="4" w:space="0" w:color="auto"/>
              <w:right w:val="single" w:sz="4" w:space="0" w:color="auto"/>
            </w:tcBorders>
          </w:tcPr>
          <w:p w14:paraId="2D275073"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46095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1E240D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7A9E6C9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6AC74B3E"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2AB848B4" w14:textId="77777777" w:rsidR="003A29E5" w:rsidRPr="0030076A" w:rsidRDefault="003A29E5" w:rsidP="003A29E5"/>
    <w:p w14:paraId="7AC9DA42" w14:textId="77777777" w:rsidR="003A29E5" w:rsidRPr="00BE78B0" w:rsidRDefault="003A29E5" w:rsidP="003A29E5">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3A29E5" w14:paraId="32CE3FF1" w14:textId="77777777" w:rsidTr="00F53C93">
        <w:trPr>
          <w:trHeight w:val="150"/>
          <w:jc w:val="center"/>
        </w:trPr>
        <w:tc>
          <w:tcPr>
            <w:tcW w:w="649" w:type="dxa"/>
            <w:tcBorders>
              <w:left w:val="single" w:sz="4" w:space="0" w:color="auto"/>
              <w:bottom w:val="nil"/>
              <w:right w:val="single" w:sz="4" w:space="0" w:color="auto"/>
            </w:tcBorders>
            <w:vAlign w:val="center"/>
          </w:tcPr>
          <w:p w14:paraId="2CC71103" w14:textId="77777777" w:rsidR="003A29E5" w:rsidRPr="00DD3199" w:rsidRDefault="003A29E5" w:rsidP="00F53C93">
            <w:pPr>
              <w:pStyle w:val="TAH"/>
              <w:rPr>
                <w:noProof/>
                <w:lang w:val="en-US"/>
              </w:rPr>
            </w:pPr>
          </w:p>
        </w:tc>
        <w:tc>
          <w:tcPr>
            <w:tcW w:w="1390" w:type="dxa"/>
            <w:tcBorders>
              <w:left w:val="single" w:sz="4" w:space="0" w:color="auto"/>
              <w:bottom w:val="nil"/>
              <w:right w:val="single" w:sz="4" w:space="0" w:color="auto"/>
            </w:tcBorders>
          </w:tcPr>
          <w:p w14:paraId="6BE45D74" w14:textId="77777777" w:rsidR="003A29E5" w:rsidRPr="00DD3199" w:rsidRDefault="003A29E5" w:rsidP="00F53C93">
            <w:pPr>
              <w:pStyle w:val="TAH"/>
            </w:pPr>
            <w:r w:rsidRPr="00DD3199">
              <w:t>NR Slot</w:t>
            </w:r>
          </w:p>
        </w:tc>
        <w:tc>
          <w:tcPr>
            <w:tcW w:w="1387" w:type="dxa"/>
            <w:tcBorders>
              <w:left w:val="single" w:sz="4" w:space="0" w:color="auto"/>
              <w:bottom w:val="nil"/>
              <w:right w:val="single" w:sz="4" w:space="0" w:color="auto"/>
            </w:tcBorders>
          </w:tcPr>
          <w:p w14:paraId="32E22247" w14:textId="77777777" w:rsidR="003A29E5" w:rsidRDefault="003A29E5" w:rsidP="00F53C93">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2849D071" w14:textId="77777777" w:rsidR="003A29E5" w:rsidRDefault="003A29E5" w:rsidP="00F53C93">
            <w:pPr>
              <w:pStyle w:val="TAH"/>
              <w:rPr>
                <w:lang w:val="fr-FR"/>
              </w:rPr>
            </w:pPr>
            <w:r>
              <w:rPr>
                <w:lang w:val="fr-FR"/>
              </w:rPr>
              <w:t>Interruption length X2 (slots)</w:t>
            </w:r>
          </w:p>
        </w:tc>
      </w:tr>
      <w:tr w:rsidR="003A29E5" w14:paraId="119EA83E"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D77BF91" w14:textId="77777777" w:rsidR="003A29E5" w:rsidRPr="00DD3199" w:rsidRDefault="003A29E5" w:rsidP="00F53C93">
            <w:pPr>
              <w:pStyle w:val="TAH"/>
              <w:rPr>
                <w:noProof/>
                <w:lang w:val="en-US"/>
              </w:rPr>
            </w:pPr>
            <w:r w:rsidRPr="00DD3199">
              <w:rPr>
                <w:noProof/>
                <w:lang w:val="en-US" w:eastAsia="zh-CN"/>
              </w:rPr>
              <w:drawing>
                <wp:inline distT="0" distB="0" distL="0" distR="0" wp14:anchorId="01562E54" wp14:editId="623C06A9">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5FCEE4C"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34EC488" w14:textId="77777777" w:rsidR="003A29E5" w:rsidRDefault="003A29E5" w:rsidP="00F53C93">
            <w:pPr>
              <w:pStyle w:val="TAH"/>
              <w:rPr>
                <w:lang w:val="fr-FR"/>
              </w:rPr>
            </w:pPr>
            <w:proofErr w:type="gramStart"/>
            <w:r>
              <w:rPr>
                <w:lang w:val="fr-FR"/>
              </w:rPr>
              <w:t>switching</w:t>
            </w:r>
            <w:proofErr w:type="gramEnd"/>
            <w:r>
              <w:rPr>
                <w:lang w:val="fr-FR"/>
              </w:rPr>
              <w:t xml:space="preserve">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6FD676F6" w14:textId="77777777" w:rsidR="003A29E5" w:rsidRDefault="003A29E5" w:rsidP="00F53C93">
            <w:pPr>
              <w:pStyle w:val="TAH"/>
              <w:rPr>
                <w:lang w:val="fr-FR"/>
              </w:rPr>
            </w:pPr>
            <w:r>
              <w:rPr>
                <w:lang w:val="fr-FR"/>
              </w:rPr>
              <w:t>Sub carrier spacing for agressor cell (kHz)</w:t>
            </w:r>
          </w:p>
        </w:tc>
      </w:tr>
      <w:tr w:rsidR="003A29E5" w14:paraId="6510948F"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0EA90328" w14:textId="77777777" w:rsidR="003A29E5" w:rsidRPr="00DD3199" w:rsidRDefault="003A29E5" w:rsidP="00F53C93">
            <w:pPr>
              <w:pStyle w:val="TAH"/>
              <w:rPr>
                <w:noProof/>
                <w:lang w:val="en-US"/>
              </w:rPr>
            </w:pPr>
          </w:p>
        </w:tc>
        <w:tc>
          <w:tcPr>
            <w:tcW w:w="1390" w:type="dxa"/>
            <w:tcBorders>
              <w:top w:val="nil"/>
              <w:left w:val="single" w:sz="4" w:space="0" w:color="auto"/>
              <w:bottom w:val="single" w:sz="4" w:space="0" w:color="auto"/>
              <w:right w:val="single" w:sz="4" w:space="0" w:color="auto"/>
            </w:tcBorders>
          </w:tcPr>
          <w:p w14:paraId="04EAC497"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3D848B07" w14:textId="77777777" w:rsidR="003A29E5" w:rsidRDefault="003A29E5" w:rsidP="00F53C93">
            <w:pPr>
              <w:pStyle w:val="TAH"/>
              <w:rPr>
                <w:lang w:val="fr-FR"/>
              </w:rPr>
            </w:pPr>
          </w:p>
        </w:tc>
        <w:tc>
          <w:tcPr>
            <w:tcW w:w="1304" w:type="dxa"/>
            <w:tcBorders>
              <w:top w:val="single" w:sz="4" w:space="0" w:color="auto"/>
              <w:left w:val="single" w:sz="4" w:space="0" w:color="auto"/>
              <w:right w:val="single" w:sz="4" w:space="0" w:color="auto"/>
            </w:tcBorders>
          </w:tcPr>
          <w:p w14:paraId="20D671E6" w14:textId="77777777" w:rsidR="003A29E5" w:rsidRDefault="003A29E5" w:rsidP="00F53C93">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5DDC3CAD" w14:textId="77777777" w:rsidR="003A29E5" w:rsidRDefault="003A29E5" w:rsidP="00F53C93">
            <w:pPr>
              <w:pStyle w:val="TAH"/>
              <w:rPr>
                <w:lang w:val="fr-FR"/>
              </w:rPr>
            </w:pPr>
            <w:r>
              <w:rPr>
                <w:lang w:val="fr-FR"/>
              </w:rPr>
              <w:t>12</w:t>
            </w:r>
            <w:r w:rsidRPr="00FC2972">
              <w:rPr>
                <w:rFonts w:hint="eastAsia"/>
                <w:lang w:val="fr-FR"/>
              </w:rPr>
              <w:t>0</w:t>
            </w:r>
          </w:p>
        </w:tc>
      </w:tr>
      <w:tr w:rsidR="003A29E5" w14:paraId="7C171F4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8201860"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12540055"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B9D6E1B"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95E89D"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F098A9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72BC1A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E1868EC"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297DF622"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60584C5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676A012"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FE797E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2F5D293"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54695F5"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FF3BA15"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7436AEE9"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0E12770" w14:textId="77777777" w:rsidR="003A29E5" w:rsidRPr="00FC2972" w:rsidRDefault="003A29E5"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8B2EB34"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37DBF02F"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B9C4372"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74D4316C"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0B78E13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65B54E" w14:textId="77777777" w:rsidR="003A29E5" w:rsidRPr="00FC2972" w:rsidRDefault="003A29E5"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53E94A80"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0B9A1332" w14:textId="77777777" w:rsidR="003A29E5" w:rsidRDefault="003A29E5" w:rsidP="003A29E5"/>
    <w:p w14:paraId="30DF09A8"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DEBED0A" w14:textId="0BCF421F" w:rsidR="003A29E5" w:rsidRDefault="003A29E5" w:rsidP="003A29E5">
      <w:pPr>
        <w:rPr>
          <w:lang w:val="en-US"/>
        </w:rPr>
      </w:pPr>
      <w:r w:rsidRPr="00F00A69">
        <w:rPr>
          <w:lang w:val="en-US" w:eastAsia="ko-KR"/>
        </w:rPr>
        <w:lastRenderedPageBreak/>
        <w:t>----------------</w:t>
      </w:r>
      <w:r w:rsidRPr="00F00A69">
        <w:rPr>
          <w:lang w:val="en-US"/>
        </w:rPr>
        <w:t xml:space="preserve">--------------------------------------------- </w:t>
      </w:r>
      <w:r w:rsidRPr="00F00A69">
        <w:rPr>
          <w:lang w:val="en-US" w:eastAsia="ko-KR"/>
        </w:rPr>
        <w:t>End of change</w:t>
      </w:r>
      <w:r w:rsidRPr="00F00A69">
        <w:rPr>
          <w:lang w:val="en-US"/>
        </w:rPr>
        <w:t xml:space="preserve"> </w:t>
      </w:r>
      <w:r w:rsidR="00C14160">
        <w:rPr>
          <w:lang w:val="en-US"/>
        </w:rPr>
        <w:t>4</w:t>
      </w:r>
      <w:r w:rsidRPr="00F00A69">
        <w:rPr>
          <w:lang w:val="en-US"/>
        </w:rPr>
        <w:t xml:space="preserve"> --------------------------------------------------------</w:t>
      </w:r>
      <w:r w:rsidRPr="00F00A69">
        <w:rPr>
          <w:lang w:val="en-US" w:eastAsia="ko-KR"/>
        </w:rPr>
        <w:t>--</w:t>
      </w:r>
      <w:r w:rsidRPr="00F00A69">
        <w:rPr>
          <w:lang w:val="en-US"/>
        </w:rPr>
        <w:t>--</w:t>
      </w:r>
    </w:p>
    <w:p w14:paraId="5CFF2CE0" w14:textId="77777777" w:rsidR="003A29E5" w:rsidRPr="003A29E5" w:rsidRDefault="003A29E5" w:rsidP="008066D3"/>
    <w:sectPr w:rsidR="003A29E5" w:rsidRPr="003A29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917B3" w14:textId="77777777" w:rsidR="00E01DFA" w:rsidRDefault="00E01DFA">
      <w:r>
        <w:separator/>
      </w:r>
    </w:p>
  </w:endnote>
  <w:endnote w:type="continuationSeparator" w:id="0">
    <w:p w14:paraId="6B5C518A" w14:textId="77777777" w:rsidR="00E01DFA" w:rsidRDefault="00E0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7DB43" w14:textId="77777777" w:rsidR="00E01DFA" w:rsidRDefault="00E01DFA">
      <w:r>
        <w:separator/>
      </w:r>
    </w:p>
  </w:footnote>
  <w:footnote w:type="continuationSeparator" w:id="0">
    <w:p w14:paraId="40B632AA" w14:textId="77777777" w:rsidR="00E01DFA" w:rsidRDefault="00E0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D" w14:textId="77777777" w:rsidR="00806DD8" w:rsidRDefault="00806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E" w14:textId="77777777" w:rsidR="00806DD8" w:rsidRDefault="00806D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F" w14:textId="77777777" w:rsidR="00806DD8" w:rsidRDefault="00806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B463F"/>
    <w:multiLevelType w:val="hybridMultilevel"/>
    <w:tmpl w:val="568EFB3E"/>
    <w:lvl w:ilvl="0" w:tplc="36BE6814">
      <w:start w:val="1"/>
      <w:numFmt w:val="bullet"/>
      <w:lvlText w:val="•"/>
      <w:lvlJc w:val="left"/>
      <w:pPr>
        <w:tabs>
          <w:tab w:val="num" w:pos="720"/>
        </w:tabs>
        <w:ind w:left="720" w:hanging="360"/>
      </w:pPr>
      <w:rPr>
        <w:rFonts w:ascii="Arial" w:hAnsi="Arial" w:hint="default"/>
      </w:rPr>
    </w:lvl>
    <w:lvl w:ilvl="1" w:tplc="60843A00">
      <w:numFmt w:val="bullet"/>
      <w:lvlText w:val="–"/>
      <w:lvlJc w:val="left"/>
      <w:pPr>
        <w:tabs>
          <w:tab w:val="num" w:pos="1440"/>
        </w:tabs>
        <w:ind w:left="1440" w:hanging="360"/>
      </w:pPr>
      <w:rPr>
        <w:rFonts w:ascii="Arial" w:hAnsi="Arial" w:hint="default"/>
      </w:rPr>
    </w:lvl>
    <w:lvl w:ilvl="2" w:tplc="99A49B42" w:tentative="1">
      <w:start w:val="1"/>
      <w:numFmt w:val="bullet"/>
      <w:lvlText w:val="•"/>
      <w:lvlJc w:val="left"/>
      <w:pPr>
        <w:tabs>
          <w:tab w:val="num" w:pos="2160"/>
        </w:tabs>
        <w:ind w:left="2160" w:hanging="360"/>
      </w:pPr>
      <w:rPr>
        <w:rFonts w:ascii="Arial" w:hAnsi="Arial" w:hint="default"/>
      </w:rPr>
    </w:lvl>
    <w:lvl w:ilvl="3" w:tplc="AF087C3C" w:tentative="1">
      <w:start w:val="1"/>
      <w:numFmt w:val="bullet"/>
      <w:lvlText w:val="•"/>
      <w:lvlJc w:val="left"/>
      <w:pPr>
        <w:tabs>
          <w:tab w:val="num" w:pos="2880"/>
        </w:tabs>
        <w:ind w:left="2880" w:hanging="360"/>
      </w:pPr>
      <w:rPr>
        <w:rFonts w:ascii="Arial" w:hAnsi="Arial" w:hint="default"/>
      </w:rPr>
    </w:lvl>
    <w:lvl w:ilvl="4" w:tplc="7C98682A" w:tentative="1">
      <w:start w:val="1"/>
      <w:numFmt w:val="bullet"/>
      <w:lvlText w:val="•"/>
      <w:lvlJc w:val="left"/>
      <w:pPr>
        <w:tabs>
          <w:tab w:val="num" w:pos="3600"/>
        </w:tabs>
        <w:ind w:left="3600" w:hanging="360"/>
      </w:pPr>
      <w:rPr>
        <w:rFonts w:ascii="Arial" w:hAnsi="Arial" w:hint="default"/>
      </w:rPr>
    </w:lvl>
    <w:lvl w:ilvl="5" w:tplc="7722AFCE" w:tentative="1">
      <w:start w:val="1"/>
      <w:numFmt w:val="bullet"/>
      <w:lvlText w:val="•"/>
      <w:lvlJc w:val="left"/>
      <w:pPr>
        <w:tabs>
          <w:tab w:val="num" w:pos="4320"/>
        </w:tabs>
        <w:ind w:left="4320" w:hanging="360"/>
      </w:pPr>
      <w:rPr>
        <w:rFonts w:ascii="Arial" w:hAnsi="Arial" w:hint="default"/>
      </w:rPr>
    </w:lvl>
    <w:lvl w:ilvl="6" w:tplc="09404CDC" w:tentative="1">
      <w:start w:val="1"/>
      <w:numFmt w:val="bullet"/>
      <w:lvlText w:val="•"/>
      <w:lvlJc w:val="left"/>
      <w:pPr>
        <w:tabs>
          <w:tab w:val="num" w:pos="5040"/>
        </w:tabs>
        <w:ind w:left="5040" w:hanging="360"/>
      </w:pPr>
      <w:rPr>
        <w:rFonts w:ascii="Arial" w:hAnsi="Arial" w:hint="default"/>
      </w:rPr>
    </w:lvl>
    <w:lvl w:ilvl="7" w:tplc="2416C4BA" w:tentative="1">
      <w:start w:val="1"/>
      <w:numFmt w:val="bullet"/>
      <w:lvlText w:val="•"/>
      <w:lvlJc w:val="left"/>
      <w:pPr>
        <w:tabs>
          <w:tab w:val="num" w:pos="5760"/>
        </w:tabs>
        <w:ind w:left="5760" w:hanging="360"/>
      </w:pPr>
      <w:rPr>
        <w:rFonts w:ascii="Arial" w:hAnsi="Arial" w:hint="default"/>
      </w:rPr>
    </w:lvl>
    <w:lvl w:ilvl="8" w:tplc="8FD8E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721B08"/>
    <w:multiLevelType w:val="hybridMultilevel"/>
    <w:tmpl w:val="A7E487FC"/>
    <w:lvl w:ilvl="0" w:tplc="67489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3"/>
  </w:num>
  <w:num w:numId="4">
    <w:abstractNumId w:val="4"/>
  </w:num>
  <w:num w:numId="5">
    <w:abstractNumId w:val="0"/>
  </w:num>
  <w:num w:numId="6">
    <w:abstractNumId w:val="6"/>
  </w:num>
  <w:num w:numId="7">
    <w:abstractNumId w:val="1"/>
  </w:num>
  <w:num w:numId="8">
    <w:abstractNumId w:val="8"/>
  </w:num>
  <w:num w:numId="9">
    <w:abstractNumId w:val="11"/>
  </w:num>
  <w:num w:numId="10">
    <w:abstractNumId w:val="10"/>
  </w:num>
  <w:num w:numId="11">
    <w:abstractNumId w:val="7"/>
  </w:num>
  <w:num w:numId="12">
    <w:abstractNumId w:val="15"/>
  </w:num>
  <w:num w:numId="13">
    <w:abstractNumId w:val="17"/>
  </w:num>
  <w:num w:numId="14">
    <w:abstractNumId w:val="12"/>
  </w:num>
  <w:num w:numId="15">
    <w:abstractNumId w:val="2"/>
  </w:num>
  <w:num w:numId="16">
    <w:abstractNumId w:val="9"/>
  </w:num>
  <w:num w:numId="17">
    <w:abstractNumId w:val="5"/>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0MjI2MbI0tDAzMzJR0lEKTi0uzszPAykwrgUAZMUwhSwAAAA="/>
  </w:docVars>
  <w:rsids>
    <w:rsidRoot w:val="00022E4A"/>
    <w:rsid w:val="000005EB"/>
    <w:rsid w:val="000009FA"/>
    <w:rsid w:val="00001D69"/>
    <w:rsid w:val="000046CE"/>
    <w:rsid w:val="00006416"/>
    <w:rsid w:val="000069B7"/>
    <w:rsid w:val="00012613"/>
    <w:rsid w:val="00012624"/>
    <w:rsid w:val="000151C9"/>
    <w:rsid w:val="00017A1A"/>
    <w:rsid w:val="00022038"/>
    <w:rsid w:val="00022C36"/>
    <w:rsid w:val="00022E4A"/>
    <w:rsid w:val="000305D8"/>
    <w:rsid w:val="000306F5"/>
    <w:rsid w:val="00031001"/>
    <w:rsid w:val="00032D2A"/>
    <w:rsid w:val="00032EE3"/>
    <w:rsid w:val="00035FA6"/>
    <w:rsid w:val="00040DB8"/>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33F"/>
    <w:rsid w:val="00077BD5"/>
    <w:rsid w:val="00080459"/>
    <w:rsid w:val="000845F4"/>
    <w:rsid w:val="00086442"/>
    <w:rsid w:val="00095080"/>
    <w:rsid w:val="000A4CE3"/>
    <w:rsid w:val="000A6394"/>
    <w:rsid w:val="000B0361"/>
    <w:rsid w:val="000B094F"/>
    <w:rsid w:val="000B4D85"/>
    <w:rsid w:val="000B71E5"/>
    <w:rsid w:val="000B7FED"/>
    <w:rsid w:val="000C038A"/>
    <w:rsid w:val="000C104D"/>
    <w:rsid w:val="000C1CE4"/>
    <w:rsid w:val="000C36D5"/>
    <w:rsid w:val="000C4A6A"/>
    <w:rsid w:val="000C5699"/>
    <w:rsid w:val="000C6598"/>
    <w:rsid w:val="000C78E6"/>
    <w:rsid w:val="000C7C15"/>
    <w:rsid w:val="000D108A"/>
    <w:rsid w:val="000D542C"/>
    <w:rsid w:val="000D6650"/>
    <w:rsid w:val="000E45C0"/>
    <w:rsid w:val="000E49E3"/>
    <w:rsid w:val="000E7197"/>
    <w:rsid w:val="000E76C1"/>
    <w:rsid w:val="000F13DE"/>
    <w:rsid w:val="000F3A96"/>
    <w:rsid w:val="000F3B8E"/>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43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4C49"/>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4A52"/>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2070"/>
    <w:rsid w:val="002A3071"/>
    <w:rsid w:val="002A5701"/>
    <w:rsid w:val="002A76AB"/>
    <w:rsid w:val="002B5741"/>
    <w:rsid w:val="002C19D4"/>
    <w:rsid w:val="002C1A67"/>
    <w:rsid w:val="002C355C"/>
    <w:rsid w:val="002C4969"/>
    <w:rsid w:val="002C79A7"/>
    <w:rsid w:val="002C7FAE"/>
    <w:rsid w:val="002D0DAD"/>
    <w:rsid w:val="002D1214"/>
    <w:rsid w:val="002D52B8"/>
    <w:rsid w:val="002D58BF"/>
    <w:rsid w:val="002D5F98"/>
    <w:rsid w:val="002D6AF6"/>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36F3"/>
    <w:rsid w:val="0036490F"/>
    <w:rsid w:val="003654C7"/>
    <w:rsid w:val="00366261"/>
    <w:rsid w:val="00367191"/>
    <w:rsid w:val="00367F40"/>
    <w:rsid w:val="0037000D"/>
    <w:rsid w:val="00370B10"/>
    <w:rsid w:val="00370E1E"/>
    <w:rsid w:val="0037337A"/>
    <w:rsid w:val="00374DD4"/>
    <w:rsid w:val="00374F9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9E5"/>
    <w:rsid w:val="003A5F5F"/>
    <w:rsid w:val="003A611D"/>
    <w:rsid w:val="003A6F23"/>
    <w:rsid w:val="003A7585"/>
    <w:rsid w:val="003B063D"/>
    <w:rsid w:val="003B11CB"/>
    <w:rsid w:val="003B30DC"/>
    <w:rsid w:val="003B4F4D"/>
    <w:rsid w:val="003B6F9A"/>
    <w:rsid w:val="003B72C3"/>
    <w:rsid w:val="003C0727"/>
    <w:rsid w:val="003C5C70"/>
    <w:rsid w:val="003C5EDB"/>
    <w:rsid w:val="003C6534"/>
    <w:rsid w:val="003C65DC"/>
    <w:rsid w:val="003D212D"/>
    <w:rsid w:val="003D5DFA"/>
    <w:rsid w:val="003E1753"/>
    <w:rsid w:val="003E1A36"/>
    <w:rsid w:val="003E4CBA"/>
    <w:rsid w:val="003E4F4E"/>
    <w:rsid w:val="003F3CA6"/>
    <w:rsid w:val="00400706"/>
    <w:rsid w:val="004009C4"/>
    <w:rsid w:val="0040164D"/>
    <w:rsid w:val="004029AE"/>
    <w:rsid w:val="00402DFB"/>
    <w:rsid w:val="004056BC"/>
    <w:rsid w:val="0040572B"/>
    <w:rsid w:val="00407CDE"/>
    <w:rsid w:val="00410371"/>
    <w:rsid w:val="004105D8"/>
    <w:rsid w:val="004125FD"/>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04E5"/>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409F"/>
    <w:rsid w:val="00595D40"/>
    <w:rsid w:val="00596557"/>
    <w:rsid w:val="005A12F9"/>
    <w:rsid w:val="005A5049"/>
    <w:rsid w:val="005A5B40"/>
    <w:rsid w:val="005A5C50"/>
    <w:rsid w:val="005A5CAB"/>
    <w:rsid w:val="005B0BCC"/>
    <w:rsid w:val="005B25CA"/>
    <w:rsid w:val="005B3297"/>
    <w:rsid w:val="005B555D"/>
    <w:rsid w:val="005B5D36"/>
    <w:rsid w:val="005B7E69"/>
    <w:rsid w:val="005C3021"/>
    <w:rsid w:val="005C302C"/>
    <w:rsid w:val="005C6D14"/>
    <w:rsid w:val="005D1509"/>
    <w:rsid w:val="005D5FBC"/>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1BD5"/>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D77EA"/>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5AC"/>
    <w:rsid w:val="00804B9D"/>
    <w:rsid w:val="008066D3"/>
    <w:rsid w:val="00806CAD"/>
    <w:rsid w:val="00806DD8"/>
    <w:rsid w:val="008105B4"/>
    <w:rsid w:val="008137D4"/>
    <w:rsid w:val="00822638"/>
    <w:rsid w:val="00823A80"/>
    <w:rsid w:val="00823CAE"/>
    <w:rsid w:val="00824C43"/>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8DD"/>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82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42BB"/>
    <w:rsid w:val="009B531C"/>
    <w:rsid w:val="009B58A7"/>
    <w:rsid w:val="009B5D08"/>
    <w:rsid w:val="009B78A7"/>
    <w:rsid w:val="009C1DCC"/>
    <w:rsid w:val="009C6EE6"/>
    <w:rsid w:val="009D3CAB"/>
    <w:rsid w:val="009D639E"/>
    <w:rsid w:val="009D7670"/>
    <w:rsid w:val="009E0308"/>
    <w:rsid w:val="009E278D"/>
    <w:rsid w:val="009E3297"/>
    <w:rsid w:val="009E3B94"/>
    <w:rsid w:val="009E75D5"/>
    <w:rsid w:val="009F1EAD"/>
    <w:rsid w:val="009F5397"/>
    <w:rsid w:val="009F723B"/>
    <w:rsid w:val="009F734F"/>
    <w:rsid w:val="00A00FED"/>
    <w:rsid w:val="00A0136A"/>
    <w:rsid w:val="00A02CED"/>
    <w:rsid w:val="00A06485"/>
    <w:rsid w:val="00A1036B"/>
    <w:rsid w:val="00A10D01"/>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6219"/>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6B95"/>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AA5"/>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003"/>
    <w:rsid w:val="00BF76CE"/>
    <w:rsid w:val="00C02900"/>
    <w:rsid w:val="00C03365"/>
    <w:rsid w:val="00C0450E"/>
    <w:rsid w:val="00C06068"/>
    <w:rsid w:val="00C11334"/>
    <w:rsid w:val="00C13FE3"/>
    <w:rsid w:val="00C14160"/>
    <w:rsid w:val="00C1516E"/>
    <w:rsid w:val="00C15974"/>
    <w:rsid w:val="00C27538"/>
    <w:rsid w:val="00C33767"/>
    <w:rsid w:val="00C35945"/>
    <w:rsid w:val="00C40732"/>
    <w:rsid w:val="00C429FD"/>
    <w:rsid w:val="00C43429"/>
    <w:rsid w:val="00C439E4"/>
    <w:rsid w:val="00C44EE7"/>
    <w:rsid w:val="00C46FF7"/>
    <w:rsid w:val="00C50B42"/>
    <w:rsid w:val="00C51C97"/>
    <w:rsid w:val="00C5421B"/>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ACE"/>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3967"/>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2BD"/>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CFD"/>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1DFA"/>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0040"/>
    <w:rsid w:val="00E63F93"/>
    <w:rsid w:val="00E65129"/>
    <w:rsid w:val="00E674AC"/>
    <w:rsid w:val="00E71216"/>
    <w:rsid w:val="00E7255C"/>
    <w:rsid w:val="00E745AB"/>
    <w:rsid w:val="00E74BC8"/>
    <w:rsid w:val="00E7525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3ED9"/>
    <w:rsid w:val="00F25588"/>
    <w:rsid w:val="00F25D98"/>
    <w:rsid w:val="00F300FB"/>
    <w:rsid w:val="00F32228"/>
    <w:rsid w:val="00F32E4E"/>
    <w:rsid w:val="00F336F8"/>
    <w:rsid w:val="00F33BEF"/>
    <w:rsid w:val="00F35F25"/>
    <w:rsid w:val="00F43859"/>
    <w:rsid w:val="00F43AA7"/>
    <w:rsid w:val="00F450FD"/>
    <w:rsid w:val="00F454E7"/>
    <w:rsid w:val="00F478F5"/>
    <w:rsid w:val="00F51346"/>
    <w:rsid w:val="00F53276"/>
    <w:rsid w:val="00F5605D"/>
    <w:rsid w:val="00F56A27"/>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C7612"/>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4A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768588">
      <w:bodyDiv w:val="1"/>
      <w:marLeft w:val="0"/>
      <w:marRight w:val="0"/>
      <w:marTop w:val="0"/>
      <w:marBottom w:val="0"/>
      <w:divBdr>
        <w:top w:val="none" w:sz="0" w:space="0" w:color="auto"/>
        <w:left w:val="none" w:sz="0" w:space="0" w:color="auto"/>
        <w:bottom w:val="none" w:sz="0" w:space="0" w:color="auto"/>
        <w:right w:val="none" w:sz="0" w:space="0" w:color="auto"/>
      </w:divBdr>
      <w:divsChild>
        <w:div w:id="786315112">
          <w:marLeft w:val="547"/>
          <w:marRight w:val="0"/>
          <w:marTop w:val="86"/>
          <w:marBottom w:val="0"/>
          <w:divBdr>
            <w:top w:val="none" w:sz="0" w:space="0" w:color="auto"/>
            <w:left w:val="none" w:sz="0" w:space="0" w:color="auto"/>
            <w:bottom w:val="none" w:sz="0" w:space="0" w:color="auto"/>
            <w:right w:val="none" w:sz="0" w:space="0" w:color="auto"/>
          </w:divBdr>
        </w:div>
        <w:div w:id="610550372">
          <w:marLeft w:val="1166"/>
          <w:marRight w:val="0"/>
          <w:marTop w:val="67"/>
          <w:marBottom w:val="0"/>
          <w:divBdr>
            <w:top w:val="none" w:sz="0" w:space="0" w:color="auto"/>
            <w:left w:val="none" w:sz="0" w:space="0" w:color="auto"/>
            <w:bottom w:val="none" w:sz="0" w:space="0" w:color="auto"/>
            <w:right w:val="none" w:sz="0" w:space="0" w:color="auto"/>
          </w:divBdr>
        </w:div>
      </w:divsChild>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54141533">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9B43A33-7315-4842-ACB1-AB486030E4CB}">
  <ds:schemaRefs>
    <ds:schemaRef ds:uri="http://schemas.openxmlformats.org/officeDocument/2006/bibliography"/>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093D55-5D07-4C08-85C1-A46FF5EFE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3537</Words>
  <Characters>18880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13</cp:revision>
  <cp:lastPrinted>1900-12-31T16:00:00Z</cp:lastPrinted>
  <dcterms:created xsi:type="dcterms:W3CDTF">2021-04-28T22:32:00Z</dcterms:created>
  <dcterms:modified xsi:type="dcterms:W3CDTF">2021-05-11T20:04:00Z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(3)Xnb2B9m0Hxx3+C9ukv/8gFd6nyCLpiG61lvJfbAHYP3rcZiw3lPNtrNN8oB+lt9TLxm3Sbmc
k9qnH/cGLjPF1tOP7MPxqvTo+RVadWo6kL8htejJdbUGRmbbI2bp9ech9pKj629WHo3aOXnk
9qBAVnns714bsdCEw/IW5dx3XypYXxmEQFwIivNBhALPTvk/XX5vIv5vVX33UTqsL2N6DoTF
dPS55a00lsJfpiGYlE</vt:lpwstr>
  </property>
  <property fmtid="{D5CDD505-2E9C-101B-9397-08002B2CF9AE}" pid="24" name="_2015_ms_pID_7253431">
    <vt:lpwstr>ldGR7/zR3ZLcfU0W/RSHgQxUD7Ys8zS9vku3GCZVE4WFLOD6VEpRTF
dE3iWyh0iBmBsfrnmsUbVDLoNli2mpqbhK5AqYwHHDk2GF0DRyrCeclkcBz1mHYNE/Zb3ZRA
AaIPwOy04dNq6ithiHbXpVw0X1gUMUWMfo2R7AoNvvy+X9MVZKywfvbLONfOCjyaHLWqm92l
b3Vs3OCtCvWjOaODUbyl9jGcUcqhyipZIXBr</vt:lpwstr>
  </property>
  <property fmtid="{D5CDD505-2E9C-101B-9397-08002B2CF9AE}" pid="25" name="_2015_ms_pID_7253432">
    <vt:lpwstr>Sw==</vt:lpwstr>
  </property>
</Properties>
</file>